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5B2C" w:rsidRPr="00215BFC" w:rsidRDefault="00B85B2C" w:rsidP="00B85B2C">
      <w:pPr>
        <w:tabs>
          <w:tab w:val="right" w:pos="9638"/>
        </w:tabs>
      </w:pPr>
      <w:r>
        <w:rPr>
          <w:rFonts w:ascii="Arial" w:hAnsi="Arial" w:cs="Arial"/>
          <w:b/>
          <w:bCs/>
          <w:sz w:val="24"/>
        </w:rPr>
        <w:t>SA WG2 Meeting #133</w:t>
      </w:r>
      <w:r>
        <w:rPr>
          <w:rFonts w:ascii="Arial" w:hAnsi="Arial" w:cs="Arial"/>
          <w:b/>
          <w:bCs/>
          <w:sz w:val="24"/>
        </w:rPr>
        <w:tab/>
        <w:t>S2-190</w:t>
      </w:r>
      <w:r w:rsidR="00FB146C">
        <w:rPr>
          <w:rFonts w:ascii="Arial" w:hAnsi="Arial" w:cs="Arial"/>
          <w:b/>
          <w:bCs/>
          <w:sz w:val="24"/>
        </w:rPr>
        <w:t>5613</w:t>
      </w:r>
    </w:p>
    <w:p w:rsidR="001E41F3" w:rsidRDefault="00B85B2C" w:rsidP="00B85B2C">
      <w:pPr>
        <w:pStyle w:val="CRCoverPage"/>
        <w:outlineLvl w:val="0"/>
        <w:rPr>
          <w:b/>
          <w:noProof/>
          <w:sz w:val="24"/>
        </w:rPr>
      </w:pPr>
      <w:r>
        <w:rPr>
          <w:rFonts w:cs="Arial"/>
          <w:b/>
          <w:bCs/>
          <w:sz w:val="24"/>
        </w:rPr>
        <w:t>May 13 - 17, 2019, Reno, NV, USA</w:t>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r w:rsidR="0085169B">
        <w:rPr>
          <w:rFont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85B2C" w:rsidP="00B85B2C">
            <w:pPr>
              <w:pStyle w:val="CRCoverPage"/>
              <w:spacing w:after="0"/>
              <w:jc w:val="right"/>
              <w:rPr>
                <w:b/>
                <w:noProof/>
                <w:sz w:val="28"/>
              </w:rPr>
            </w:pPr>
            <w:r>
              <w:rPr>
                <w:b/>
                <w:noProof/>
                <w:sz w:val="28"/>
              </w:rPr>
              <w:t>23.401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B05E26" w:rsidP="00FB146C">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06C84">
              <w:rPr>
                <w:b/>
                <w:noProof/>
                <w:sz w:val="28"/>
              </w:rPr>
              <w:t>351</w:t>
            </w:r>
            <w:r w:rsidR="00FB146C">
              <w:rPr>
                <w:b/>
                <w:noProof/>
                <w:sz w:val="28"/>
              </w:rPr>
              <w:t>4</w:t>
            </w:r>
            <w:r w:rsidR="006E0386" w:rsidRPr="006E0386">
              <w:rPr>
                <w:b/>
                <w:noProof/>
                <w:sz w:val="28"/>
              </w:rPr>
              <w:t xml:space="preserve"> </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B146C"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06C84" w:rsidP="00FB146C">
            <w:pPr>
              <w:pStyle w:val="CRCoverPage"/>
              <w:spacing w:after="0"/>
              <w:jc w:val="center"/>
              <w:rPr>
                <w:noProof/>
                <w:sz w:val="28"/>
              </w:rPr>
            </w:pPr>
            <w:r>
              <w:rPr>
                <w:b/>
                <w:noProof/>
                <w:sz w:val="28"/>
              </w:rPr>
              <w:t>1</w:t>
            </w:r>
            <w:r w:rsidR="00FB146C">
              <w:rPr>
                <w:b/>
                <w:noProof/>
                <w:sz w:val="28"/>
              </w:rPr>
              <w:t>6</w:t>
            </w:r>
            <w:r>
              <w:rPr>
                <w:b/>
                <w:noProof/>
                <w:sz w:val="28"/>
              </w:rPr>
              <w:t>.</w:t>
            </w:r>
            <w:r w:rsidR="00FB146C">
              <w:rPr>
                <w:b/>
                <w:noProof/>
                <w:sz w:val="28"/>
              </w:rPr>
              <w:t>2</w:t>
            </w:r>
            <w:r w:rsidR="00DC5AF4">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DC5AF4"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B85B2C"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978A9" w:rsidP="008978A9">
            <w:pPr>
              <w:pStyle w:val="CRCoverPage"/>
              <w:spacing w:after="0"/>
              <w:ind w:left="100"/>
              <w:rPr>
                <w:noProof/>
              </w:rPr>
            </w:pPr>
            <w:r>
              <w:t xml:space="preserve">Secondary Cell </w:t>
            </w:r>
            <w:r w:rsidR="00D851B3">
              <w:t>ID R</w:t>
            </w:r>
            <w:r w:rsidR="00DC5AF4">
              <w:t>eporting</w:t>
            </w:r>
            <w:r w:rsidR="00706C84">
              <w:t xml:space="preserve"> – completion and signalling efficiency</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C5AF4">
            <w:pPr>
              <w:pStyle w:val="CRCoverPage"/>
              <w:spacing w:after="0"/>
              <w:ind w:left="100"/>
              <w:rPr>
                <w:noProof/>
              </w:rPr>
            </w:pPr>
            <w:r>
              <w:rPr>
                <w:noProof/>
              </w:rPr>
              <w:t>Vodafone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B85B2C" w:rsidP="00547111">
            <w:pPr>
              <w:pStyle w:val="CRCoverPage"/>
              <w:spacing w:after="0"/>
              <w:ind w:left="100"/>
              <w:rPr>
                <w:noProof/>
              </w:rPr>
            </w:pPr>
            <w:r>
              <w:rPr>
                <w:noProof/>
              </w:rPr>
              <w:t>S2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85B2C" w:rsidP="00B85B2C">
            <w:pPr>
              <w:pStyle w:val="CRCoverPage"/>
              <w:spacing w:after="0"/>
              <w:ind w:left="100"/>
              <w:rPr>
                <w:noProof/>
              </w:rPr>
            </w:pPr>
            <w:r>
              <w:rPr>
                <w:noProof/>
              </w:rPr>
              <w:t>EDCE5</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5169B">
            <w:pPr>
              <w:pStyle w:val="CRCoverPage"/>
              <w:spacing w:after="0"/>
              <w:ind w:left="100"/>
              <w:rPr>
                <w:noProof/>
              </w:rPr>
            </w:pPr>
            <w:r>
              <w:rPr>
                <w:noProof/>
              </w:rPr>
              <w:t>2019-05-1</w:t>
            </w:r>
            <w:r w:rsidR="00176604">
              <w:rPr>
                <w:noProof/>
              </w:rPr>
              <w:t>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B146C"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C5AF4">
            <w:pPr>
              <w:pStyle w:val="CRCoverPage"/>
              <w:spacing w:after="0"/>
              <w:ind w:left="100"/>
              <w:rPr>
                <w:noProof/>
              </w:rPr>
            </w:pPr>
            <w:r>
              <w:rPr>
                <w:noProof/>
              </w:rPr>
              <w:t>Rel-1</w:t>
            </w:r>
            <w:r w:rsidR="00FB146C">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B85B2C" w:rsidRPr="006D686C" w:rsidRDefault="00B85B2C" w:rsidP="008D41BD">
            <w:pPr>
              <w:pStyle w:val="CRCoverPage"/>
              <w:spacing w:after="0"/>
              <w:ind w:left="100"/>
              <w:rPr>
                <w:rFonts w:cs="Arial"/>
                <w:lang w:val="en-US"/>
              </w:rPr>
            </w:pPr>
            <w:r w:rsidRPr="006D686C">
              <w:rPr>
                <w:rFonts w:cs="Arial"/>
                <w:lang w:val="en-US"/>
              </w:rPr>
              <w:t>The</w:t>
            </w:r>
            <w:r w:rsidR="008D41BD" w:rsidRPr="006D686C">
              <w:rPr>
                <w:rFonts w:cs="Arial"/>
                <w:lang w:val="en-US"/>
              </w:rPr>
              <w:t xml:space="preserve"> LS from SA WG3-LI </w:t>
            </w:r>
            <w:r w:rsidRPr="006D686C">
              <w:rPr>
                <w:rFonts w:cs="Arial"/>
                <w:lang w:val="en-US"/>
              </w:rPr>
              <w:t>in S2-1904945/S3i190265 indicates the need to have PSCell information available at Mobility Management events. The LS also requires that LI activities are non-detectable at the RAN, but the LS does not address SA2 concerns on signaling load.</w:t>
            </w:r>
          </w:p>
          <w:p w:rsidR="00B85B2C" w:rsidRPr="006D686C" w:rsidRDefault="00B85B2C" w:rsidP="008D41BD">
            <w:pPr>
              <w:pStyle w:val="CRCoverPage"/>
              <w:spacing w:after="0"/>
              <w:ind w:left="100"/>
              <w:rPr>
                <w:rFonts w:cs="Arial"/>
                <w:lang w:val="en-US"/>
              </w:rPr>
            </w:pPr>
          </w:p>
          <w:p w:rsidR="00B85B2C" w:rsidRPr="006D686C" w:rsidRDefault="00B85B2C" w:rsidP="00B85B2C">
            <w:pPr>
              <w:rPr>
                <w:rFonts w:ascii="Arial" w:hAnsi="Arial" w:cs="Arial"/>
              </w:rPr>
            </w:pPr>
            <w:r w:rsidRPr="006D686C">
              <w:rPr>
                <w:rFonts w:ascii="Arial" w:hAnsi="Arial" w:cs="Arial"/>
                <w:lang w:val="en-US"/>
              </w:rPr>
              <w:t>Earlier SA2 and RAN3 CRs have added PSCell information to the location reporting procedures.</w:t>
            </w:r>
            <w:r w:rsidRPr="006D686C">
              <w:rPr>
                <w:rFonts w:ascii="Arial" w:hAnsi="Arial" w:cs="Arial"/>
              </w:rPr>
              <w:t xml:space="preserve"> However</w:t>
            </w:r>
            <w:r w:rsidR="006D686C">
              <w:rPr>
                <w:rFonts w:ascii="Arial" w:hAnsi="Arial" w:cs="Arial"/>
              </w:rPr>
              <w:t>,</w:t>
            </w:r>
            <w:r w:rsidRPr="006D686C">
              <w:rPr>
                <w:rFonts w:ascii="Arial" w:hAnsi="Arial" w:cs="Arial"/>
              </w:rPr>
              <w:t xml:space="preserve"> these C</w:t>
            </w:r>
            <w:r w:rsidR="006D686C">
              <w:rPr>
                <w:rFonts w:ascii="Arial" w:hAnsi="Arial" w:cs="Arial"/>
              </w:rPr>
              <w:t>Rs did not cover some Handover s</w:t>
            </w:r>
            <w:r w:rsidRPr="006D686C">
              <w:rPr>
                <w:rFonts w:ascii="Arial" w:hAnsi="Arial" w:cs="Arial"/>
              </w:rPr>
              <w:t xml:space="preserve">cenarios, nor other situations where the core network might need the Secondary Cell information. These omissions come from the history of UMTS in R’99. This history is that ‘Cell ID’ is conveyed to the Core Network by </w:t>
            </w:r>
            <w:r w:rsidR="006D686C">
              <w:rPr>
                <w:rFonts w:ascii="Arial" w:hAnsi="Arial" w:cs="Arial"/>
              </w:rPr>
              <w:t>two</w:t>
            </w:r>
            <w:r w:rsidRPr="006D686C">
              <w:rPr>
                <w:rFonts w:ascii="Arial" w:hAnsi="Arial" w:cs="Arial"/>
              </w:rPr>
              <w:t xml:space="preserve"> sets of mechanisms:</w:t>
            </w:r>
          </w:p>
          <w:p w:rsidR="00B85B2C" w:rsidRPr="006D686C" w:rsidRDefault="00B85B2C" w:rsidP="00B85B2C">
            <w:pPr>
              <w:pStyle w:val="ListParagraph"/>
              <w:numPr>
                <w:ilvl w:val="0"/>
                <w:numId w:val="2"/>
              </w:numPr>
              <w:overflowPunct w:val="0"/>
              <w:autoSpaceDE w:val="0"/>
              <w:autoSpaceDN w:val="0"/>
              <w:adjustRightInd w:val="0"/>
              <w:contextualSpacing/>
              <w:jc w:val="both"/>
              <w:rPr>
                <w:rFonts w:ascii="Arial" w:hAnsi="Arial" w:cs="Arial"/>
                <w:sz w:val="20"/>
                <w:szCs w:val="20"/>
                <w:lang w:val="en-GB"/>
              </w:rPr>
            </w:pPr>
            <w:r w:rsidRPr="006D686C">
              <w:rPr>
                <w:rFonts w:ascii="Arial" w:hAnsi="Arial" w:cs="Arial"/>
                <w:sz w:val="20"/>
                <w:szCs w:val="20"/>
                <w:lang w:val="en-GB"/>
              </w:rPr>
              <w:t>(Mandatory) Existing procedures such as Initial UE message; Ha</w:t>
            </w:r>
            <w:r w:rsidR="006D686C">
              <w:rPr>
                <w:rFonts w:ascii="Arial" w:hAnsi="Arial" w:cs="Arial"/>
                <w:sz w:val="20"/>
                <w:szCs w:val="20"/>
                <w:lang w:val="en-GB"/>
              </w:rPr>
              <w:t>ndover Request; and Uplink NAS T</w:t>
            </w:r>
            <w:r w:rsidRPr="006D686C">
              <w:rPr>
                <w:rFonts w:ascii="Arial" w:hAnsi="Arial" w:cs="Arial"/>
                <w:sz w:val="20"/>
                <w:szCs w:val="20"/>
                <w:lang w:val="en-GB"/>
              </w:rPr>
              <w:t>ransport;</w:t>
            </w:r>
          </w:p>
          <w:p w:rsidR="00B85B2C" w:rsidRPr="006D686C" w:rsidRDefault="00B85B2C" w:rsidP="00B85B2C">
            <w:pPr>
              <w:pStyle w:val="ListParagraph"/>
              <w:numPr>
                <w:ilvl w:val="0"/>
                <w:numId w:val="2"/>
              </w:numPr>
              <w:overflowPunct w:val="0"/>
              <w:autoSpaceDE w:val="0"/>
              <w:autoSpaceDN w:val="0"/>
              <w:adjustRightInd w:val="0"/>
              <w:contextualSpacing/>
              <w:jc w:val="both"/>
              <w:rPr>
                <w:rFonts w:ascii="Arial" w:hAnsi="Arial" w:cs="Arial"/>
                <w:sz w:val="20"/>
                <w:szCs w:val="20"/>
                <w:lang w:val="en-GB"/>
              </w:rPr>
            </w:pPr>
            <w:r w:rsidRPr="006D686C">
              <w:rPr>
                <w:rFonts w:ascii="Arial" w:hAnsi="Arial" w:cs="Arial"/>
                <w:sz w:val="20"/>
                <w:szCs w:val="20"/>
                <w:lang w:val="en-GB"/>
              </w:rPr>
              <w:t xml:space="preserve">(Optional) On request from the core network, internal RAN (intra-RNC) cell changes are reported (Location Report Control) </w:t>
            </w:r>
          </w:p>
          <w:p w:rsidR="00B056C6" w:rsidRPr="006D686C" w:rsidRDefault="00B056C6" w:rsidP="008D41BD">
            <w:pPr>
              <w:pStyle w:val="CRCoverPage"/>
              <w:spacing w:after="0"/>
              <w:ind w:left="100"/>
              <w:rPr>
                <w:rFonts w:cs="Arial"/>
              </w:rPr>
            </w:pPr>
          </w:p>
          <w:p w:rsidR="00B85B2C" w:rsidRPr="006D686C" w:rsidRDefault="00B056C6" w:rsidP="008D41BD">
            <w:pPr>
              <w:pStyle w:val="CRCoverPage"/>
              <w:spacing w:after="0"/>
              <w:ind w:left="100"/>
              <w:rPr>
                <w:rFonts w:cs="Arial"/>
              </w:rPr>
            </w:pPr>
            <w:r w:rsidRPr="006D686C">
              <w:rPr>
                <w:rFonts w:cs="Arial"/>
              </w:rPr>
              <w:t>The earlier SA2 (and RAN3) CRs for the EPS and 5GS only tackle case “2”, above. This CR attempts to provide the additions for “case 1” above.</w:t>
            </w:r>
          </w:p>
          <w:p w:rsidR="00B056C6" w:rsidRPr="006D686C" w:rsidRDefault="00B056C6" w:rsidP="008D41BD">
            <w:pPr>
              <w:pStyle w:val="CRCoverPage"/>
              <w:spacing w:after="0"/>
              <w:ind w:left="100"/>
              <w:rPr>
                <w:rFonts w:cs="Arial"/>
              </w:rPr>
            </w:pPr>
          </w:p>
          <w:p w:rsidR="00B056C6" w:rsidRPr="006D686C" w:rsidRDefault="00B056C6" w:rsidP="008D41BD">
            <w:pPr>
              <w:pStyle w:val="CRCoverPage"/>
              <w:spacing w:after="0"/>
              <w:ind w:left="100"/>
              <w:rPr>
                <w:rFonts w:cs="Arial"/>
              </w:rPr>
            </w:pPr>
            <w:r w:rsidRPr="006D686C">
              <w:rPr>
                <w:rFonts w:cs="Arial"/>
              </w:rPr>
              <w:t>To address the signalling load concerns, this CR also adds</w:t>
            </w:r>
            <w:r w:rsidR="006D686C">
              <w:rPr>
                <w:rFonts w:cs="Arial"/>
              </w:rPr>
              <w:t xml:space="preserve"> information to the Uplink NAS T</w:t>
            </w:r>
            <w:r w:rsidRPr="006D686C">
              <w:rPr>
                <w:rFonts w:cs="Arial"/>
              </w:rPr>
              <w:t>ransport and Release procedures. With all the additions in this CR, PSCell information for all MM procedures can be provided without any additional signalling messages</w:t>
            </w:r>
            <w:r w:rsidR="004B7F38">
              <w:rPr>
                <w:rFonts w:cs="Arial"/>
              </w:rPr>
              <w:t xml:space="preserve"> being sent by the RAN</w:t>
            </w:r>
            <w:r w:rsidRPr="006D686C">
              <w:rPr>
                <w:rFonts w:cs="Arial"/>
              </w:rPr>
              <w:t xml:space="preserve">. </w:t>
            </w:r>
          </w:p>
          <w:p w:rsidR="001B76F9" w:rsidRPr="006D686C" w:rsidRDefault="001B76F9" w:rsidP="008D41BD">
            <w:pPr>
              <w:pStyle w:val="CRCoverPage"/>
              <w:spacing w:after="0"/>
              <w:ind w:left="100"/>
              <w:rPr>
                <w:rFonts w:cs="Arial"/>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D41BD" w:rsidRPr="008D41BD" w:rsidRDefault="008D41BD" w:rsidP="008D41BD">
            <w:pPr>
              <w:rPr>
                <w:rFonts w:ascii="Arial" w:hAnsi="Arial" w:cs="Arial"/>
                <w:lang w:val="en-US"/>
              </w:rPr>
            </w:pPr>
            <w:r w:rsidRPr="008D41BD">
              <w:rPr>
                <w:rFonts w:ascii="Arial" w:hAnsi="Arial" w:cs="Arial"/>
                <w:lang w:val="en-US"/>
              </w:rPr>
              <w:t>To keep the core network updated with the secondary cell IDs, we therefore need to also cover the following cases:</w:t>
            </w:r>
          </w:p>
          <w:p w:rsidR="008D41BD" w:rsidRPr="008D41BD" w:rsidRDefault="008D41BD" w:rsidP="008D41BD">
            <w:pPr>
              <w:pStyle w:val="ListParagraph"/>
              <w:numPr>
                <w:ilvl w:val="0"/>
                <w:numId w:val="1"/>
              </w:numPr>
              <w:rPr>
                <w:rFonts w:ascii="Arial" w:hAnsi="Arial" w:cs="Arial"/>
                <w:sz w:val="20"/>
                <w:szCs w:val="20"/>
                <w:lang w:val="en-GB"/>
              </w:rPr>
            </w:pPr>
            <w:r w:rsidRPr="008D41BD">
              <w:rPr>
                <w:rFonts w:ascii="Arial" w:hAnsi="Arial" w:cs="Arial"/>
                <w:sz w:val="20"/>
                <w:szCs w:val="20"/>
                <w:lang w:val="en-GB"/>
              </w:rPr>
              <w:t>X2 handover into a dual connectivity configuration (i.e. add PScell ID to S1</w:t>
            </w:r>
            <w:r w:rsidR="000C06B7">
              <w:rPr>
                <w:rFonts w:ascii="Arial" w:hAnsi="Arial" w:cs="Arial"/>
                <w:sz w:val="20"/>
                <w:szCs w:val="20"/>
                <w:lang w:val="en-GB"/>
              </w:rPr>
              <w:t xml:space="preserve"> Path Switch request message</w:t>
            </w:r>
            <w:r w:rsidRPr="008D41BD">
              <w:rPr>
                <w:rFonts w:ascii="Arial" w:hAnsi="Arial" w:cs="Arial"/>
                <w:sz w:val="20"/>
                <w:szCs w:val="20"/>
                <w:lang w:val="en-GB"/>
              </w:rPr>
              <w:t>);</w:t>
            </w:r>
          </w:p>
          <w:p w:rsidR="00B056C6" w:rsidRPr="00176604" w:rsidRDefault="008D41BD" w:rsidP="00FC5FC3">
            <w:pPr>
              <w:pStyle w:val="ListParagraph"/>
              <w:numPr>
                <w:ilvl w:val="0"/>
                <w:numId w:val="1"/>
              </w:numPr>
              <w:rPr>
                <w:rFonts w:ascii="Arial" w:hAnsi="Arial" w:cs="Arial"/>
                <w:sz w:val="20"/>
                <w:szCs w:val="20"/>
                <w:lang w:val="en-GB"/>
              </w:rPr>
            </w:pPr>
            <w:r w:rsidRPr="00176604">
              <w:rPr>
                <w:rFonts w:ascii="Arial" w:hAnsi="Arial" w:cs="Arial"/>
                <w:sz w:val="20"/>
                <w:szCs w:val="20"/>
                <w:lang w:val="en-GB"/>
              </w:rPr>
              <w:lastRenderedPageBreak/>
              <w:t>S1 handover into a dual connectivity configur</w:t>
            </w:r>
            <w:r w:rsidR="000C06B7" w:rsidRPr="00176604">
              <w:rPr>
                <w:rFonts w:ascii="Arial" w:hAnsi="Arial" w:cs="Arial"/>
                <w:sz w:val="20"/>
                <w:szCs w:val="20"/>
                <w:lang w:val="en-GB"/>
              </w:rPr>
              <w:t xml:space="preserve">ation (i.e. add PScell ID to S1 Handover </w:t>
            </w:r>
            <w:r w:rsidR="00B056C6" w:rsidRPr="00176604">
              <w:rPr>
                <w:rFonts w:ascii="Arial" w:hAnsi="Arial" w:cs="Arial"/>
                <w:sz w:val="20"/>
                <w:szCs w:val="20"/>
                <w:lang w:val="en-GB"/>
              </w:rPr>
              <w:t>Notify</w:t>
            </w:r>
            <w:r w:rsidR="000C06B7" w:rsidRPr="00176604">
              <w:rPr>
                <w:rFonts w:ascii="Arial" w:hAnsi="Arial" w:cs="Arial"/>
                <w:sz w:val="20"/>
                <w:szCs w:val="20"/>
                <w:lang w:val="en-GB"/>
              </w:rPr>
              <w:t xml:space="preserve"> message</w:t>
            </w:r>
            <w:r w:rsidRPr="00176604">
              <w:rPr>
                <w:rFonts w:ascii="Arial" w:hAnsi="Arial" w:cs="Arial"/>
                <w:sz w:val="20"/>
                <w:szCs w:val="20"/>
                <w:lang w:val="en-GB"/>
              </w:rPr>
              <w:t xml:space="preserve">); </w:t>
            </w:r>
          </w:p>
          <w:p w:rsidR="008D41BD" w:rsidRPr="008D41BD" w:rsidRDefault="008D41BD" w:rsidP="008D41BD">
            <w:pPr>
              <w:pStyle w:val="ListParagraph"/>
              <w:numPr>
                <w:ilvl w:val="0"/>
                <w:numId w:val="1"/>
              </w:numPr>
              <w:rPr>
                <w:rFonts w:ascii="Arial" w:hAnsi="Arial" w:cs="Arial"/>
                <w:sz w:val="20"/>
                <w:szCs w:val="20"/>
                <w:lang w:val="en-GB"/>
              </w:rPr>
            </w:pPr>
            <w:r w:rsidRPr="008D41BD">
              <w:rPr>
                <w:rFonts w:ascii="Arial" w:hAnsi="Arial" w:cs="Arial"/>
                <w:sz w:val="20"/>
                <w:szCs w:val="20"/>
                <w:lang w:val="en-GB"/>
              </w:rPr>
              <w:t>Add the PSCell ID to the Uplink NAS Transport message: this is useful for connected mode mobility events in the situation that ‘location reporting’ has not been activated by the MME/AMF.</w:t>
            </w:r>
          </w:p>
          <w:p w:rsidR="00DD35E2" w:rsidRPr="00176604" w:rsidRDefault="008D41BD">
            <w:pPr>
              <w:pStyle w:val="CRCoverPage"/>
              <w:numPr>
                <w:ilvl w:val="0"/>
                <w:numId w:val="1"/>
              </w:numPr>
              <w:spacing w:after="0"/>
              <w:rPr>
                <w:noProof/>
                <w:u w:val="single"/>
              </w:rPr>
            </w:pPr>
            <w:r w:rsidRPr="008D41BD">
              <w:rPr>
                <w:rFonts w:cs="Arial"/>
              </w:rPr>
              <w:t>Add the PSCell ID</w:t>
            </w:r>
            <w:r w:rsidR="00B056C6">
              <w:rPr>
                <w:rFonts w:cs="Arial"/>
              </w:rPr>
              <w:t xml:space="preserve"> </w:t>
            </w:r>
            <w:r w:rsidRPr="008D41BD">
              <w:rPr>
                <w:rFonts w:cs="Arial"/>
              </w:rPr>
              <w:t xml:space="preserve">to the UE Context Release </w:t>
            </w:r>
            <w:r w:rsidR="00B056C6">
              <w:rPr>
                <w:rFonts w:cs="Arial"/>
              </w:rPr>
              <w:t>Complete message. T</w:t>
            </w:r>
            <w:r w:rsidR="001B76F9" w:rsidRPr="008D41BD">
              <w:rPr>
                <w:rFonts w:cs="Arial"/>
              </w:rPr>
              <w:t xml:space="preserve">his is useful for the situation that </w:t>
            </w:r>
            <w:r w:rsidR="001B76F9">
              <w:rPr>
                <w:rFonts w:cs="Arial"/>
              </w:rPr>
              <w:t xml:space="preserve">the UE is disabled (e.g. battery ripped off / UE thrown into a river) </w:t>
            </w:r>
            <w:r w:rsidR="0085169B">
              <w:rPr>
                <w:rFonts w:cs="Arial"/>
              </w:rPr>
              <w:t xml:space="preserve">while in a DC configuration </w:t>
            </w:r>
            <w:r w:rsidR="001B76F9">
              <w:rPr>
                <w:rFonts w:cs="Arial"/>
              </w:rPr>
              <w:t xml:space="preserve">and </w:t>
            </w:r>
            <w:r w:rsidR="001B76F9" w:rsidRPr="008D41BD">
              <w:rPr>
                <w:rFonts w:cs="Arial"/>
              </w:rPr>
              <w:t>‘location reporting’ has not been activated by the MME/AMF</w:t>
            </w:r>
            <w:r w:rsidR="001B76F9">
              <w:rPr>
                <w:rFonts w:cs="Arial"/>
              </w:rPr>
              <w:t>.</w:t>
            </w:r>
          </w:p>
          <w:p w:rsidR="0085169B" w:rsidRPr="009B10EA" w:rsidRDefault="0085169B">
            <w:pPr>
              <w:pStyle w:val="CRCoverPage"/>
              <w:numPr>
                <w:ilvl w:val="0"/>
                <w:numId w:val="1"/>
              </w:numPr>
              <w:spacing w:after="0"/>
              <w:rPr>
                <w:noProof/>
                <w:u w:val="single"/>
              </w:rPr>
            </w:pPr>
            <w:r>
              <w:rPr>
                <w:rFonts w:cs="Arial"/>
              </w:rPr>
              <w:t>Add the PSCell ID to the E-RAB Release message.</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85B2C" w:rsidP="00397E8F">
            <w:pPr>
              <w:pStyle w:val="CRCoverPage"/>
              <w:spacing w:after="0"/>
              <w:ind w:left="100"/>
              <w:rPr>
                <w:noProof/>
              </w:rPr>
            </w:pPr>
            <w:r>
              <w:rPr>
                <w:noProof/>
              </w:rPr>
              <w:t>Requirement for</w:t>
            </w:r>
            <w:r w:rsidR="00397E8F">
              <w:rPr>
                <w:noProof/>
              </w:rPr>
              <w:t xml:space="preserve"> </w:t>
            </w:r>
            <w:r w:rsidR="008D41BD">
              <w:rPr>
                <w:noProof/>
              </w:rPr>
              <w:t xml:space="preserve">LI </w:t>
            </w:r>
            <w:r w:rsidR="00397E8F">
              <w:rPr>
                <w:noProof/>
              </w:rPr>
              <w:t xml:space="preserve">purposes will </w:t>
            </w:r>
            <w:r w:rsidR="008D41BD">
              <w:rPr>
                <w:noProof/>
              </w:rPr>
              <w:t xml:space="preserve">not </w:t>
            </w:r>
            <w:r w:rsidR="00397E8F">
              <w:rPr>
                <w:noProof/>
              </w:rPr>
              <w:t xml:space="preserve">be </w:t>
            </w:r>
            <w:r w:rsidR="008D41BD">
              <w:rPr>
                <w:noProof/>
              </w:rPr>
              <w:t>met.</w:t>
            </w:r>
            <w:r w:rsidR="00B056C6">
              <w:rPr>
                <w:noProof/>
              </w:rPr>
              <w:t xml:space="preserve"> Excessive signalling load may occur.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887B19" w:rsidP="008D19AE">
            <w:pPr>
              <w:pStyle w:val="CRCoverPage"/>
              <w:spacing w:after="0"/>
              <w:ind w:left="100"/>
              <w:rPr>
                <w:noProof/>
              </w:rPr>
            </w:pPr>
            <w:r>
              <w:rPr>
                <w:noProof/>
              </w:rPr>
              <w:t>5.3.3.0A</w:t>
            </w:r>
            <w:r w:rsidR="00514968">
              <w:rPr>
                <w:noProof/>
              </w:rPr>
              <w:t xml:space="preserve">, 5.3.5, </w:t>
            </w:r>
            <w:r w:rsidR="0053606C">
              <w:rPr>
                <w:noProof/>
              </w:rPr>
              <w:t>5.3.8.2.1, 5.3.8.3, 5.3.8.4</w:t>
            </w:r>
            <w:r w:rsidR="00467654">
              <w:rPr>
                <w:noProof/>
              </w:rPr>
              <w:t xml:space="preserve">, 5.4.4.1, </w:t>
            </w:r>
            <w:r w:rsidR="003F213A">
              <w:rPr>
                <w:noProof/>
              </w:rPr>
              <w:t xml:space="preserve">5.4.4.2, </w:t>
            </w:r>
            <w:r w:rsidR="00467654">
              <w:rPr>
                <w:noProof/>
              </w:rPr>
              <w:t>5.5.1.1.2, 5.5.1.1.3, 5.5.1.2.2</w:t>
            </w:r>
            <w:r w:rsidR="006D6B46">
              <w:rPr>
                <w:noProof/>
              </w:rPr>
              <w:t xml:space="preserve">, 5.5.2.4.3, </w:t>
            </w:r>
            <w:r w:rsidR="006913D6">
              <w:rPr>
                <w:noProof/>
              </w:rPr>
              <w:t xml:space="preserve">5.7.2, </w:t>
            </w:r>
            <w:r w:rsidR="006D6B46">
              <w:rPr>
                <w:noProof/>
              </w:rPr>
              <w:t>D</w:t>
            </w:r>
            <w:r w:rsidR="00365F7E">
              <w:rPr>
                <w:noProof/>
              </w:rPr>
              <w:t>.</w:t>
            </w:r>
            <w:bookmarkStart w:id="2" w:name="_GoBack"/>
            <w:bookmarkEnd w:id="2"/>
            <w:r w:rsidR="006D6B46">
              <w:rPr>
                <w:noProof/>
              </w:rPr>
              <w:t>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B76F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D41B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D41B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6913D6" w:rsidP="006913D6">
            <w:pPr>
              <w:pStyle w:val="CRCoverPage"/>
              <w:numPr>
                <w:ilvl w:val="0"/>
                <w:numId w:val="4"/>
              </w:numPr>
              <w:spacing w:after="0"/>
              <w:rPr>
                <w:noProof/>
              </w:rPr>
            </w:pPr>
            <w:r>
              <w:rPr>
                <w:noProof/>
              </w:rPr>
              <w:t>GERAN to EUTRAN handover in 5.5.2.4.3 is updated as RACS would enable handover into a DC configuration to be plausible.</w:t>
            </w:r>
          </w:p>
          <w:p w:rsidR="006913D6" w:rsidRDefault="004B7F38" w:rsidP="004B7F38">
            <w:pPr>
              <w:pStyle w:val="CRCoverPage"/>
              <w:numPr>
                <w:ilvl w:val="0"/>
                <w:numId w:val="4"/>
              </w:numPr>
              <w:spacing w:after="0"/>
              <w:rPr>
                <w:noProof/>
              </w:rPr>
            </w:pPr>
            <w:r>
              <w:rPr>
                <w:noProof/>
              </w:rPr>
              <w:t xml:space="preserve">The </w:t>
            </w:r>
            <w:r w:rsidR="006913D6">
              <w:rPr>
                <w:noProof/>
              </w:rPr>
              <w:t>MME S</w:t>
            </w:r>
            <w:r>
              <w:rPr>
                <w:noProof/>
              </w:rPr>
              <w:t>t</w:t>
            </w:r>
            <w:r w:rsidR="006913D6">
              <w:rPr>
                <w:noProof/>
              </w:rPr>
              <w:t xml:space="preserve">orage table </w:t>
            </w:r>
            <w:r>
              <w:rPr>
                <w:noProof/>
              </w:rPr>
              <w:t xml:space="preserve">is </w:t>
            </w:r>
            <w:r w:rsidR="006913D6">
              <w:rPr>
                <w:noProof/>
              </w:rPr>
              <w:t>updated with PS Cell ID and its age.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F436BC" w:rsidTr="008863B9">
        <w:tc>
          <w:tcPr>
            <w:tcW w:w="2694" w:type="dxa"/>
            <w:gridSpan w:val="2"/>
            <w:tcBorders>
              <w:top w:val="single" w:sz="4" w:space="0" w:color="auto"/>
              <w:left w:val="single" w:sz="4" w:space="0" w:color="auto"/>
              <w:bottom w:val="single" w:sz="4" w:space="0" w:color="auto"/>
            </w:tcBorders>
          </w:tcPr>
          <w:p w:rsidR="00F436BC" w:rsidRDefault="00F436BC" w:rsidP="00F436B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5169B" w:rsidRDefault="0085169B" w:rsidP="00F436BC">
            <w:pPr>
              <w:pStyle w:val="CRCoverPage"/>
              <w:spacing w:after="0"/>
              <w:ind w:left="100"/>
              <w:rPr>
                <w:noProof/>
              </w:rPr>
            </w:pPr>
          </w:p>
          <w:p w:rsidR="0085169B" w:rsidRDefault="0085169B" w:rsidP="00F436BC">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pPr>
    </w:p>
    <w:p w:rsidR="007A6DB0" w:rsidRDefault="001C6642" w:rsidP="00397E8F">
      <w:pPr>
        <w:spacing w:after="0"/>
        <w:rPr>
          <w:noProof/>
        </w:rPr>
      </w:pPr>
      <w:r>
        <w:rPr>
          <w:noProof/>
        </w:rPr>
        <w:br w:type="page"/>
      </w:r>
    </w:p>
    <w:p w:rsidR="007A6DB0" w:rsidRDefault="007A6DB0">
      <w:pPr>
        <w:rPr>
          <w:noProof/>
        </w:rPr>
        <w:sectPr w:rsidR="007A6DB0">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910BDB" w:rsidRDefault="00910BDB" w:rsidP="00910BDB">
      <w:pPr>
        <w:rPr>
          <w:rFonts w:ascii="Arial" w:hAnsi="Arial" w:cs="Arial"/>
          <w:noProof/>
          <w:color w:val="C00000"/>
          <w:sz w:val="24"/>
          <w:szCs w:val="24"/>
        </w:rPr>
      </w:pPr>
      <w:bookmarkStart w:id="3" w:name="_Toc5641013"/>
      <w:r w:rsidRPr="00CC5A13">
        <w:rPr>
          <w:rFonts w:ascii="Arial" w:hAnsi="Arial" w:cs="Arial"/>
          <w:noProof/>
          <w:color w:val="C00000"/>
          <w:sz w:val="24"/>
          <w:szCs w:val="24"/>
        </w:rPr>
        <w:lastRenderedPageBreak/>
        <w:t>&gt;&gt;&gt;&gt;&gt;&gt;&gt;&gt;&gt;</w:t>
      </w:r>
      <w:r w:rsidR="00397E8F">
        <w:rPr>
          <w:rFonts w:ascii="Arial" w:hAnsi="Arial" w:cs="Arial"/>
          <w:noProof/>
          <w:color w:val="C00000"/>
          <w:sz w:val="24"/>
          <w:szCs w:val="24"/>
        </w:rPr>
        <w:t>&gt;&gt;&gt;&gt;&gt;&gt;&gt;&gt;&gt;&gt;&gt;&gt;&gt;&gt;&gt;&gt;&gt;&gt;&gt;</w:t>
      </w:r>
      <w:r w:rsidR="00B056C6">
        <w:rPr>
          <w:rFonts w:ascii="Arial" w:hAnsi="Arial" w:cs="Arial"/>
          <w:noProof/>
          <w:color w:val="C00000"/>
          <w:sz w:val="24"/>
          <w:szCs w:val="24"/>
        </w:rPr>
        <w:t xml:space="preserve"> </w:t>
      </w:r>
      <w:r w:rsidR="00397E8F">
        <w:rPr>
          <w:rFonts w:ascii="Arial" w:hAnsi="Arial" w:cs="Arial"/>
          <w:noProof/>
          <w:color w:val="C00000"/>
          <w:sz w:val="24"/>
          <w:szCs w:val="24"/>
        </w:rPr>
        <w:t xml:space="preserve">Start of </w:t>
      </w:r>
      <w:r w:rsidRPr="00CC5A13">
        <w:rPr>
          <w:rFonts w:ascii="Arial" w:hAnsi="Arial" w:cs="Arial"/>
          <w:noProof/>
          <w:color w:val="C00000"/>
          <w:sz w:val="24"/>
          <w:szCs w:val="24"/>
        </w:rPr>
        <w:t>Changes &lt;&lt;&lt;&lt;&lt;&lt;&lt;&lt;&lt;&lt;&lt;&lt;&lt;&lt;&lt;&lt;&lt;&lt;&lt;&lt;&lt;&lt;&lt;&lt;</w:t>
      </w:r>
    </w:p>
    <w:p w:rsidR="008C3C72" w:rsidRPr="00CC5A13" w:rsidRDefault="008C3C72" w:rsidP="008C3C72">
      <w:pPr>
        <w:rPr>
          <w:rFonts w:ascii="Arial" w:hAnsi="Arial" w:cs="Arial"/>
          <w:noProof/>
          <w:color w:val="C00000"/>
        </w:rPr>
      </w:pPr>
    </w:p>
    <w:p w:rsidR="00887B19" w:rsidRPr="00990165" w:rsidRDefault="00887B19" w:rsidP="00887B19">
      <w:pPr>
        <w:pStyle w:val="Heading4"/>
      </w:pPr>
      <w:bookmarkStart w:id="4" w:name="_Toc4422132"/>
      <w:r w:rsidRPr="00990165">
        <w:t>5.3.3.0A</w:t>
      </w:r>
      <w:r w:rsidRPr="00990165">
        <w:tab/>
        <w:t>Provision of UE's TAI to MME in ECM-CONNECTED state</w:t>
      </w:r>
      <w:bookmarkEnd w:id="4"/>
    </w:p>
    <w:p w:rsidR="00887B19" w:rsidRPr="00990165" w:rsidRDefault="00887B19" w:rsidP="00887B19">
      <w:pPr>
        <w:rPr>
          <w:lang w:eastAsia="ja-JP"/>
        </w:rPr>
      </w:pPr>
      <w:r w:rsidRPr="00990165">
        <w:rPr>
          <w:lang w:eastAsia="ja-JP"/>
        </w:rPr>
        <w:t>The eNodeB shall include the TAI+ECGI of the current cell in every S1-AP UPLINK NAS TRANSPORT message.</w:t>
      </w:r>
      <w:r>
        <w:rPr>
          <w:lang w:eastAsia="ja-JP"/>
        </w:rPr>
        <w:t xml:space="preserve"> </w:t>
      </w:r>
      <w:ins w:id="5" w:author="Pudney, Chris, Vodafone Group 7" w:date="2019-05-07T09:48:00Z">
        <w:r>
          <w:rPr>
            <w:lang w:eastAsia="ja-JP"/>
          </w:rPr>
          <w:t xml:space="preserve">If Dual </w:t>
        </w:r>
      </w:ins>
      <w:ins w:id="6" w:author="Pudney, Chris, Vodafone Group 7" w:date="2019-05-07T14:16:00Z">
        <w:r w:rsidR="004B7F38">
          <w:rPr>
            <w:lang w:eastAsia="ja-JP"/>
          </w:rPr>
          <w:t>C</w:t>
        </w:r>
      </w:ins>
      <w:ins w:id="7" w:author="Pudney, Chris, Vodafone Group 7" w:date="2019-05-07T09:48:00Z">
        <w:r>
          <w:rPr>
            <w:lang w:eastAsia="ja-JP"/>
          </w:rPr>
          <w:t xml:space="preserve">onnectivity is activated for the UE, the eNodeB shall also </w:t>
        </w:r>
      </w:ins>
      <w:ins w:id="8" w:author="Pudney, Chris, Vodafone Group 7" w:date="2019-05-07T09:49:00Z">
        <w:r w:rsidRPr="00990165">
          <w:rPr>
            <w:lang w:eastAsia="ja-JP"/>
          </w:rPr>
          <w:t xml:space="preserve">include the </w:t>
        </w:r>
        <w:r>
          <w:rPr>
            <w:lang w:eastAsia="ja-JP"/>
          </w:rPr>
          <w:t>PSCell ID</w:t>
        </w:r>
        <w:r w:rsidRPr="00990165">
          <w:rPr>
            <w:lang w:eastAsia="ja-JP"/>
          </w:rPr>
          <w:t xml:space="preserve"> in every S1-AP UPLINK NAS TRANSPORT message.</w:t>
        </w:r>
      </w:ins>
    </w:p>
    <w:p w:rsidR="00887B19" w:rsidRPr="00990165" w:rsidRDefault="00887B19" w:rsidP="00887B19">
      <w:pPr>
        <w:pStyle w:val="NO"/>
      </w:pPr>
      <w:r w:rsidRPr="00990165">
        <w:t>NOTE:</w:t>
      </w:r>
      <w:r w:rsidRPr="00990165">
        <w:tab/>
        <w:t>An eNodeB can contain cells from more than one Tracking Area and intra-eNodeB cell changes are not normally notified to the MME. However, the MME needs to know the UE's current TAI in order to correctly produce a TAU accept message.</w:t>
      </w:r>
    </w:p>
    <w:p w:rsidR="00D0583E" w:rsidRPr="00990165" w:rsidRDefault="00D0583E" w:rsidP="00D0583E">
      <w:pPr>
        <w:pStyle w:val="B1"/>
      </w:pPr>
    </w:p>
    <w:p w:rsidR="008C3C72" w:rsidRPr="00CC5A13" w:rsidRDefault="008C3C72" w:rsidP="008C3C72">
      <w:pPr>
        <w:rPr>
          <w:rFonts w:ascii="Arial" w:hAnsi="Arial" w:cs="Arial"/>
          <w:noProof/>
          <w:color w:val="C00000"/>
        </w:rPr>
      </w:pPr>
      <w:r w:rsidRPr="00CC5A13">
        <w:rPr>
          <w:rFonts w:ascii="Arial" w:hAnsi="Arial" w:cs="Arial"/>
          <w:noProof/>
          <w:color w:val="C00000"/>
          <w:sz w:val="24"/>
          <w:szCs w:val="24"/>
        </w:rPr>
        <w:t>&gt;&gt;&gt;&gt;&gt;&gt;&gt;&gt;&gt;</w:t>
      </w:r>
      <w:r>
        <w:rPr>
          <w:rFonts w:ascii="Arial" w:hAnsi="Arial" w:cs="Arial"/>
          <w:noProof/>
          <w:color w:val="C00000"/>
          <w:sz w:val="24"/>
          <w:szCs w:val="24"/>
        </w:rPr>
        <w:t xml:space="preserve">&gt;&gt;&gt;&gt;&gt;&gt;&gt;&gt;&gt;&gt;&gt;&gt;&gt;&gt;&gt;&gt;&gt;&gt;&gt; Next </w:t>
      </w:r>
      <w:r w:rsidRPr="00CC5A13">
        <w:rPr>
          <w:rFonts w:ascii="Arial" w:hAnsi="Arial" w:cs="Arial"/>
          <w:noProof/>
          <w:color w:val="C00000"/>
          <w:sz w:val="24"/>
          <w:szCs w:val="24"/>
        </w:rPr>
        <w:t>Changes &lt;&lt;&lt;&lt;&lt;&lt;&lt;&lt;&lt;&lt;&lt;&lt;&lt;&lt;&lt;&lt;&lt;&lt;&lt;&lt;&lt;&lt;&lt;&lt;</w:t>
      </w:r>
    </w:p>
    <w:p w:rsidR="004D6480" w:rsidRPr="00990165" w:rsidRDefault="004D6480" w:rsidP="004D6480">
      <w:pPr>
        <w:pStyle w:val="Heading3"/>
      </w:pPr>
      <w:bookmarkStart w:id="9" w:name="_Toc4422151"/>
      <w:r w:rsidRPr="00990165">
        <w:t>5.3.5</w:t>
      </w:r>
      <w:r w:rsidRPr="00990165">
        <w:tab/>
        <w:t>S1 release procedure</w:t>
      </w:r>
      <w:bookmarkEnd w:id="9"/>
    </w:p>
    <w:p w:rsidR="004D6480" w:rsidRPr="00990165" w:rsidRDefault="004D6480" w:rsidP="004D6480">
      <w:r w:rsidRPr="00990165">
        <w:t xml:space="preserve">This procedure is used to release the logical S1-AP signalling connection (over S1-MME) and all S1 bearers (in S1-U) for a UE. This Procedure releases the S11-U bearer in Control Plane CIoT </w:t>
      </w:r>
      <w:r>
        <w:t>EPS Optimisation</w:t>
      </w:r>
      <w:r w:rsidRPr="00990165">
        <w:t xml:space="preserve"> (except in case of buffering in MME), instead of the S1-U bearer. The procedure will move the UE from ECM-CONNECTED to ECM-IDLE in both the UE and MME, and all UE related context information is deleted in the eNodeB. When the S1-AP signalling connection is lost, e.g. due to loss of the signalling transport or because of an eNodeB or MME failure, the S1 release procedure is performed locally by the eNodeB and by the MME. When the S1 release procedure is performed locally by the eNodeB or by the MME each node performs locally its actions as described in the procedure flow below without using or relying on any of the signalling shown directly between eNodeB and MME.</w:t>
      </w:r>
    </w:p>
    <w:p w:rsidR="004D6480" w:rsidRDefault="004D6480" w:rsidP="004D6480">
      <w:pPr>
        <w:keepNext/>
        <w:keepLines/>
      </w:pPr>
      <w:r>
        <w:t>If Service Gap Control shall be applied for the UE (see clause 4.3.17.9) and the Service Gap timer is not already running, the Service Gap timer shall be started in MME and UE when entering ECM-IDLE, unless the connection was initiated after a paging of an MT event, or after a TAU procedure without any active flag set or signalling active flag set.</w:t>
      </w:r>
    </w:p>
    <w:p w:rsidR="004D6480" w:rsidRPr="00990165" w:rsidRDefault="004D6480" w:rsidP="004D6480">
      <w:pPr>
        <w:keepNext/>
        <w:keepLines/>
      </w:pPr>
      <w:r w:rsidRPr="00990165">
        <w:t>The initiation of S1 Release procedure is either:</w:t>
      </w:r>
    </w:p>
    <w:p w:rsidR="004D6480" w:rsidRPr="00990165" w:rsidRDefault="004D6480" w:rsidP="004D6480">
      <w:pPr>
        <w:pStyle w:val="B1"/>
      </w:pPr>
      <w:r w:rsidRPr="00990165">
        <w:t>-</w:t>
      </w:r>
      <w:r w:rsidRPr="00990165">
        <w:tab/>
        <w:t>eNodeB-initiated with cause e.g. O&amp;M Intervention, Unspecified Failure, User Inactivity, Repeated RRC signalling Integrity Check Failure, Release due to UE generated signalling connection release, CS Fallback triggered, Inter-RAT Redirection, etc. as defined in TS</w:t>
      </w:r>
      <w:r>
        <w:t> </w:t>
      </w:r>
      <w:r w:rsidRPr="00990165">
        <w:t>36.413</w:t>
      </w:r>
      <w:r>
        <w:t> </w:t>
      </w:r>
      <w:r w:rsidRPr="00990165">
        <w:t>[36]; or</w:t>
      </w:r>
    </w:p>
    <w:p w:rsidR="004D6480" w:rsidRPr="00990165" w:rsidRDefault="004D6480" w:rsidP="004D6480">
      <w:pPr>
        <w:pStyle w:val="B1"/>
      </w:pPr>
      <w:r w:rsidRPr="00990165">
        <w:t>-</w:t>
      </w:r>
      <w:r w:rsidRPr="00990165">
        <w:tab/>
        <w:t>MME-initiated with cause e.g. authentication failure, detach, not allowed CSG cell (e.g. the CSG ID of the currently used CSG cell expires or is removed from the CSG subscription data), etc.</w:t>
      </w:r>
    </w:p>
    <w:p w:rsidR="004D6480" w:rsidRPr="00990165" w:rsidRDefault="004D6480" w:rsidP="004D6480">
      <w:r w:rsidRPr="00990165">
        <w:t>Both eNodeB-initiated and MME-initiated S1 release procedures are shown in Figure 5.3.5-1.</w:t>
      </w:r>
    </w:p>
    <w:bookmarkStart w:id="10" w:name="_MON_1569325202"/>
    <w:bookmarkEnd w:id="10"/>
    <w:p w:rsidR="004D6480" w:rsidRDefault="004D6480" w:rsidP="004D6480">
      <w:pPr>
        <w:pStyle w:val="TH"/>
      </w:pPr>
      <w:r w:rsidRPr="00B1618E">
        <w:object w:dxaOrig="8472" w:dyaOrig="54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7" type="#_x0000_t75" style="width:423.85pt;height:270.45pt" o:ole="">
            <v:imagedata r:id="rId18" o:title=""/>
          </v:shape>
          <o:OLEObject Type="Embed" ProgID="Word.Picture.8" ShapeID="_x0000_i1037" DrawAspect="Content" ObjectID="_1619642703" r:id="rId19"/>
        </w:object>
      </w:r>
    </w:p>
    <w:p w:rsidR="004D6480" w:rsidRPr="00990165" w:rsidRDefault="004D6480" w:rsidP="004D6480">
      <w:pPr>
        <w:pStyle w:val="TF"/>
      </w:pPr>
      <w:r w:rsidRPr="00990165">
        <w:t>Figure 5.3.5-1: S1 Release Procedure</w:t>
      </w:r>
    </w:p>
    <w:p w:rsidR="004D6480" w:rsidRPr="00990165" w:rsidRDefault="004D6480" w:rsidP="004D6480">
      <w:pPr>
        <w:pStyle w:val="B1"/>
      </w:pPr>
      <w:r w:rsidRPr="00990165">
        <w:t>1a.</w:t>
      </w:r>
      <w:r w:rsidRPr="00990165">
        <w:tab/>
        <w:t>In certain cases the eNodeB may release the UE's signalling connection before or in parallel to requesting the MME to release the S1 context, e.g. the eNodeB initiates an RRC Connection Release for CS Fallback by redirection.</w:t>
      </w:r>
      <w:r>
        <w:t xml:space="preserve"> </w:t>
      </w:r>
      <w:r w:rsidRPr="00111D1B">
        <w:t>If the reason for the release is that the eNodeB received Release Assistance Indicator in Access Stratum as defined in TS</w:t>
      </w:r>
      <w:r>
        <w:t> </w:t>
      </w:r>
      <w:r w:rsidRPr="00111D1B">
        <w:t>36.321</w:t>
      </w:r>
      <w:r>
        <w:t> [87</w:t>
      </w:r>
      <w:r w:rsidRPr="00111D1B">
        <w:t>], the eNodeB should not immediately release the RRC connection, instead send S1 UE context Release Request with appropriate cause value e.g. user inactivity.</w:t>
      </w:r>
    </w:p>
    <w:p w:rsidR="004D6480" w:rsidRPr="00990165" w:rsidRDefault="004D6480" w:rsidP="004D6480">
      <w:pPr>
        <w:pStyle w:val="B1"/>
      </w:pPr>
      <w:r w:rsidRPr="00990165">
        <w:t>1b.</w:t>
      </w:r>
      <w:r w:rsidRPr="00990165">
        <w:tab/>
        <w:t>If the eNodeB detects a need to release the UE's signalling connection and all radio bearers for the UE, the eNodeB sends an S1 UE Context Release Request (Cause) message to the MME. Cause indicates the reason for the release (e.g. O&amp;M intervention, unspecified failure, user inactivity, repeated integrity checking failure, or release due to UE generated signalling connection release).</w:t>
      </w:r>
    </w:p>
    <w:p w:rsidR="004D6480" w:rsidRDefault="004D6480" w:rsidP="004D6480">
      <w:pPr>
        <w:pStyle w:val="B1"/>
      </w:pPr>
      <w:r>
        <w:tab/>
        <w:t>If the PLMN has configured secondary RAT reporting and the eNodeB has Secondary RAT usage data to report, the Secondary RAT usage data is included in S1 UE Context Release Request.</w:t>
      </w:r>
    </w:p>
    <w:p w:rsidR="004D6480" w:rsidRPr="00990165" w:rsidRDefault="004D6480" w:rsidP="004D6480">
      <w:pPr>
        <w:pStyle w:val="NO"/>
      </w:pPr>
      <w:r w:rsidRPr="00990165">
        <w:t>NOTE 1:</w:t>
      </w:r>
      <w:r w:rsidRPr="00990165">
        <w:tab/>
        <w:t>Step 1 is only performed when the eNodeB-initiated S1 release procedure is considered. Step 1 is not performed and the procedure starts with Step 2 when the MME-initiated S1 release procedure is considered.</w:t>
      </w:r>
    </w:p>
    <w:p w:rsidR="004D6480" w:rsidRPr="00111D1B" w:rsidRDefault="004D6480" w:rsidP="004D6480">
      <w:pPr>
        <w:pStyle w:val="B1"/>
      </w:pPr>
      <w:r>
        <w:tab/>
      </w:r>
      <w:r w:rsidRPr="00111D1B">
        <w:t>The MME upon receiving S1 UE context Release Request with Cause=user inactivity continues with the S1 release procedure unless the MME is aware of pending MT traffic or signalling and/or NAS Release Assistance Information that may have been received in NAS PDU when Control Plane CIoT EPS Optimisation is used, which indicates that downlink data is expected.</w:t>
      </w:r>
    </w:p>
    <w:p w:rsidR="004D6480" w:rsidRPr="00990165" w:rsidRDefault="004D6480" w:rsidP="004D6480">
      <w:pPr>
        <w:pStyle w:val="B1"/>
      </w:pPr>
      <w:r w:rsidRPr="00990165">
        <w:tab/>
        <w:t xml:space="preserve">For Control Plane CIoT EPS </w:t>
      </w:r>
      <w:r>
        <w:t>Optimisation</w:t>
      </w:r>
      <w:r w:rsidRPr="00990165">
        <w:t xml:space="preserve"> with data buffering in the MME, step 2 and step 3 are skipped.</w:t>
      </w:r>
    </w:p>
    <w:p w:rsidR="004D6480" w:rsidRPr="00990165" w:rsidRDefault="004D6480" w:rsidP="004D6480">
      <w:pPr>
        <w:pStyle w:val="B1"/>
      </w:pPr>
      <w:r w:rsidRPr="00990165">
        <w:t>2.</w:t>
      </w:r>
      <w:r w:rsidRPr="00990165">
        <w:tab/>
        <w:t>The MME sends a Release Access Bearers Request (Abnormal Release of Radio Link Indication</w:t>
      </w:r>
      <w:r>
        <w:t>, Secondary RAT usage data</w:t>
      </w:r>
      <w:r w:rsidRPr="00990165">
        <w:t>) message to the S</w:t>
      </w:r>
      <w:r w:rsidRPr="00990165">
        <w:noBreakHyphen/>
        <w:t xml:space="preserve">GW that requests the release of all S1-U bearers for the UE, or the S11-U in Control Plane CIoT </w:t>
      </w:r>
      <w:r>
        <w:t>EPS Optimisation</w:t>
      </w:r>
      <w:r w:rsidRPr="00990165">
        <w:t xml:space="preserve"> if buffering is in the S-GW. This message is triggered either by an S1 Release Request message from the eNodeB, or by another MME event. The Abnormal Release of Radio Link Indication is included if the S1 release procedure is due to an abnormal release of the radio link.</w:t>
      </w:r>
      <w:r>
        <w:t xml:space="preserve"> If secondary RAT usage data was received in Step 1b, the MME includes Secondary RAT usage data in this message.</w:t>
      </w:r>
    </w:p>
    <w:p w:rsidR="004D6480" w:rsidRPr="00990165" w:rsidRDefault="004D6480" w:rsidP="004D6480">
      <w:pPr>
        <w:pStyle w:val="B1"/>
      </w:pPr>
      <w:r w:rsidRPr="00990165">
        <w:t>3.</w:t>
      </w:r>
      <w:r w:rsidRPr="00990165">
        <w:tab/>
        <w:t>If the S-GW has received a Release Access Bearers Request, the S</w:t>
      </w:r>
      <w:r w:rsidRPr="00990165">
        <w:noBreakHyphen/>
        <w:t xml:space="preserve">GW releases all eNodeB related information (address and TEIDs), or the MME TEIDs related information in Control Plane CIoT </w:t>
      </w:r>
      <w:r>
        <w:t>EPS Optimisation</w:t>
      </w:r>
      <w:r w:rsidRPr="00990165">
        <w:t xml:space="preserve"> (address and TEIDs), for the UE and responds with a Release Access Bearers Response message to the MME. Other elements of the UE's S</w:t>
      </w:r>
      <w:r w:rsidRPr="00990165">
        <w:noBreakHyphen/>
        <w:t>GW context are not affected. The S</w:t>
      </w:r>
      <w:r w:rsidRPr="00990165">
        <w:noBreakHyphen/>
        <w:t>GW retains the S1-U configuration that the S</w:t>
      </w:r>
      <w:r w:rsidRPr="00990165">
        <w:noBreakHyphen/>
        <w:t>GW allocated for the UE's bearers. The S</w:t>
      </w:r>
      <w:r w:rsidRPr="00990165">
        <w:noBreakHyphen/>
        <w:t xml:space="preserve">GW starts buffering downlink packets received for the UE and initiating </w:t>
      </w:r>
      <w:r w:rsidRPr="00990165">
        <w:lastRenderedPageBreak/>
        <w:t xml:space="preserve">the "Network Triggered Service Request" procedure, described in clause 5.3.4.3, if downlink packets arrive for the UE. In Control Plane CIoT </w:t>
      </w:r>
      <w:r>
        <w:t>EPS Optimisation</w:t>
      </w:r>
      <w:r w:rsidRPr="00990165">
        <w:t xml:space="preserve"> Downlink data triggers Mobile Terminated Data transport in NAS signalling defined in clause 5.3.4B.3.</w:t>
      </w:r>
    </w:p>
    <w:p w:rsidR="004D6480" w:rsidRPr="00990165" w:rsidRDefault="004D6480" w:rsidP="004D6480">
      <w:pPr>
        <w:pStyle w:val="NO"/>
      </w:pPr>
      <w:r w:rsidRPr="00990165">
        <w:t>NOTE 2:</w:t>
      </w:r>
      <w:r w:rsidRPr="00990165">
        <w:tab/>
        <w:t>Based on operator policy any received Indication of "Abnormal Release of Radio Link" may be used by Serving GW in subsequent decisions to trigger PDN charging pause if the feature has been enabled on that PDN.</w:t>
      </w:r>
    </w:p>
    <w:p w:rsidR="004D6480" w:rsidRPr="00990165" w:rsidRDefault="004D6480" w:rsidP="004D6480">
      <w:pPr>
        <w:pStyle w:val="B1"/>
      </w:pPr>
      <w:r w:rsidRPr="00990165">
        <w:t>4.</w:t>
      </w:r>
      <w:r w:rsidRPr="00990165">
        <w:tab/>
        <w:t>The MME releases S1 by sending the S1 UE Context Release Command (Cause) message to the eNodeB.</w:t>
      </w:r>
    </w:p>
    <w:p w:rsidR="004D6480" w:rsidRPr="00990165" w:rsidRDefault="004D6480" w:rsidP="004D6480">
      <w:pPr>
        <w:pStyle w:val="B1"/>
      </w:pPr>
      <w:r w:rsidRPr="00990165">
        <w:t>5.</w:t>
      </w:r>
      <w:r w:rsidRPr="00990165">
        <w:tab/>
        <w:t>If the RRC connection is not already released, the eNodeB sends a RRC Connection Release message to the UE in Acknowledged Mode. Once the message is acknowledged by the UE, the eNodeB deletes the UE's context.</w:t>
      </w:r>
    </w:p>
    <w:p w:rsidR="00514968" w:rsidRDefault="004D6480" w:rsidP="00514968">
      <w:pPr>
        <w:pStyle w:val="B1"/>
      </w:pPr>
      <w:r w:rsidRPr="00990165">
        <w:t>6.</w:t>
      </w:r>
      <w:r w:rsidRPr="00990165">
        <w:tab/>
        <w:t>The eNodeB confirms the S1 Release by returning an S1 UE Context Release Complete (ECGI, TAI</w:t>
      </w:r>
      <w:r>
        <w:t>, Secondary RAT usage data</w:t>
      </w:r>
      <w:r w:rsidRPr="00990165">
        <w:t>) message to the MME. With this, the signalling connection between the MME and the eNodeB for that UE is released. This step shall be performed promptly after step 4, e.g. it shall not be delayed in situations where the UE does not acknowledge the RRC Connection Release.</w:t>
      </w:r>
    </w:p>
    <w:p w:rsidR="00514968" w:rsidRPr="00990165" w:rsidRDefault="00514968" w:rsidP="00514968">
      <w:pPr>
        <w:pStyle w:val="B1"/>
      </w:pPr>
      <w:r>
        <w:tab/>
      </w:r>
      <w:ins w:id="11" w:author="Pudney, Chris, Vodafone Group 7" w:date="2019-05-07T09:58:00Z">
        <w:r>
          <w:t>If Dual Connectivity was activ</w:t>
        </w:r>
      </w:ins>
      <w:ins w:id="12" w:author="Pudney, Chris, Vodafone Group 9" w:date="2019-05-17T14:51:00Z">
        <w:r w:rsidR="002D479F">
          <w:t>e</w:t>
        </w:r>
      </w:ins>
      <w:ins w:id="13" w:author="Pudney, Chris, Vodafone Group 7" w:date="2019-05-07T09:58:00Z">
        <w:r>
          <w:t xml:space="preserve"> at the time of the release, the eNodeB shall include the</w:t>
        </w:r>
        <w:r w:rsidRPr="009435E7">
          <w:t xml:space="preserve"> </w:t>
        </w:r>
        <w:r w:rsidRPr="00514968">
          <w:rPr>
            <w:iCs/>
            <w:rPrChange w:id="14" w:author="Pudney, Chris, Vodafone Group 7" w:date="2019-05-07T09:59:00Z">
              <w:rPr>
                <w:i/>
                <w:iCs/>
              </w:rPr>
            </w:rPrChange>
          </w:rPr>
          <w:t xml:space="preserve">PSCell </w:t>
        </w:r>
      </w:ins>
      <w:ins w:id="15" w:author="Pudney, Chris, Vodafone Group 7" w:date="2019-05-07T09:59:00Z">
        <w:r w:rsidRPr="00514968">
          <w:rPr>
            <w:iCs/>
            <w:rPrChange w:id="16" w:author="Pudney, Chris, Vodafone Group 7" w:date="2019-05-07T09:59:00Z">
              <w:rPr>
                <w:i/>
                <w:iCs/>
              </w:rPr>
            </w:rPrChange>
          </w:rPr>
          <w:t>ID</w:t>
        </w:r>
      </w:ins>
      <w:ins w:id="17" w:author="Pudney, Chris, Vodafone Group 7" w:date="2019-05-07T09:58:00Z">
        <w:r>
          <w:t>.</w:t>
        </w:r>
      </w:ins>
    </w:p>
    <w:p w:rsidR="004D6480" w:rsidRPr="00990165" w:rsidRDefault="00514968" w:rsidP="004D6480">
      <w:pPr>
        <w:pStyle w:val="B1"/>
      </w:pPr>
      <w:r w:rsidRPr="00990165">
        <w:tab/>
      </w:r>
      <w:r w:rsidR="004D6480" w:rsidRPr="00990165">
        <w:t>The eNodeB may include the Information On Recommended Cells And eNodeBs For Paging in the S1 UE Context Release Complete message. If available, the MME shall store this information to be used when paging the UE.</w:t>
      </w:r>
    </w:p>
    <w:p w:rsidR="004D6480" w:rsidRPr="00990165" w:rsidRDefault="004D6480" w:rsidP="004D6480">
      <w:pPr>
        <w:pStyle w:val="B1"/>
      </w:pPr>
      <w:r w:rsidRPr="00990165">
        <w:tab/>
        <w:t>The eNB includes Information for Enhanced Coverage, if available, in the S1 UE Context Release Complete message.</w:t>
      </w:r>
    </w:p>
    <w:p w:rsidR="004D6480" w:rsidRDefault="004D6480" w:rsidP="004D6480">
      <w:pPr>
        <w:pStyle w:val="B1"/>
      </w:pPr>
      <w:r>
        <w:tab/>
        <w:t>If the PLMN has configured secondary RAT usage data reporting, the eNodeB has not included Secondary RAT usage data at step 1b, and the eNodeB has Secondary RAT usage data to report, the Secondary RAT usage data is included in this message. If Secondary RAT usage data was included at step 1b then MME ignores Secondary RAT usage data at step 6.</w:t>
      </w:r>
    </w:p>
    <w:p w:rsidR="004D6480" w:rsidRPr="00990165" w:rsidRDefault="004D6480" w:rsidP="004D6480">
      <w:pPr>
        <w:pStyle w:val="B1"/>
      </w:pPr>
      <w:r w:rsidRPr="00990165">
        <w:tab/>
        <w:t>The MME deletes any eNodeB related information ("eNodeB Address in Use for S1-MME", "MME UE S1 AP ID" and "eNB UE S1AP ID") from the UE's MME context, but, retains the rest of the UE's MME context including the S</w:t>
      </w:r>
      <w:r w:rsidRPr="00990165">
        <w:noBreakHyphen/>
        <w:t>GW's S1-U configuration information (address and TEIDs). All non-GBR EPS bearers established for the UE are preserved in the MME and in the Serving GW.</w:t>
      </w:r>
    </w:p>
    <w:p w:rsidR="004D6480" w:rsidRPr="00990165" w:rsidRDefault="004D6480" w:rsidP="004D6480">
      <w:pPr>
        <w:pStyle w:val="B1"/>
      </w:pPr>
      <w:r w:rsidRPr="00990165">
        <w:tab/>
        <w:t>If the cause of S1 release is because of User I inactivity, Inter-RAT Redirection, the MME shall preserve the GBR bearers. If the cause of S1 release is because of CS Fallback triggered, further details about bearer handling are described in TS</w:t>
      </w:r>
      <w:r>
        <w:t> </w:t>
      </w:r>
      <w:r w:rsidRPr="00990165">
        <w:t>23.272</w:t>
      </w:r>
      <w:r>
        <w:t> </w:t>
      </w:r>
      <w:r w:rsidRPr="00990165">
        <w:t>[58]. Otherwise, e.g. Radio Connection With UE Lost, S1 signalling connection lost, eNodeB failure the MME shall trigger the MME Initiated Dedicated Bearer Deactivation procedure (clause 5.4.4.2) for the GBR bearer(s) of the UE after the S1 Release procedure is completed.</w:t>
      </w:r>
    </w:p>
    <w:p w:rsidR="004D6480" w:rsidRPr="00990165" w:rsidRDefault="004D6480" w:rsidP="004D6480">
      <w:pPr>
        <w:pStyle w:val="NO"/>
      </w:pPr>
      <w:r w:rsidRPr="00990165">
        <w:t>NOTE 3:</w:t>
      </w:r>
      <w:r w:rsidRPr="00990165">
        <w:tab/>
        <w:t>EPC does not support the GPRS preservation feature with setting the MBR for GBR bearers to zero.</w:t>
      </w:r>
    </w:p>
    <w:p w:rsidR="004D6480" w:rsidRPr="00990165" w:rsidRDefault="004D6480" w:rsidP="004D6480">
      <w:pPr>
        <w:pStyle w:val="NO"/>
      </w:pPr>
      <w:r w:rsidRPr="00990165">
        <w:t>NOTE 4:</w:t>
      </w:r>
      <w:r w:rsidRPr="00990165">
        <w:tab/>
        <w:t>The MME can defer the deactivation of GBR bearers for a short period (in the order of seconds) upon receipt of an S1AP UE Context Release Request due to radio reasons, so as to allow the UE to re-establish the corresponding radio and S1-U bearers and thus avoid deactivation of the GBR bearers.</w:t>
      </w:r>
    </w:p>
    <w:p w:rsidR="004D6480" w:rsidRPr="00990165" w:rsidRDefault="004D6480" w:rsidP="004D6480">
      <w:pPr>
        <w:pStyle w:val="B1"/>
      </w:pPr>
      <w:r w:rsidRPr="00990165">
        <w:tab/>
        <w:t>If LIPA is active for a PDN connection, the HeNB informs the collocated L-GW by internal signalling to releases the direct user plane path to the HeNB. After the direct user plane path is released, if downlink packets arrive for the UE, the L-GW forwards the first packet on the S5 tunnel to the S</w:t>
      </w:r>
      <w:r w:rsidRPr="00990165">
        <w:noBreakHyphen/>
        <w:t>GW to initiate the "Network Triggered Service Request" procedure, as described in clause 5.3.4.3.</w:t>
      </w:r>
    </w:p>
    <w:p w:rsidR="004D6480" w:rsidRDefault="004D6480" w:rsidP="004D6480">
      <w:pPr>
        <w:pStyle w:val="B1"/>
      </w:pPr>
      <w:r>
        <w:t>7.</w:t>
      </w:r>
      <w:r>
        <w:tab/>
        <w:t>If the eNodeB provided and MME accepted Secondary RAT usage data in step 6 (i.e. MME initiated S1 release), the MME initiates the Secondary RAT usage data reporting procedure in clause 5.7A.3 as illustrated in figure 5.7A.3-2 (steps 7a - 7d). If PGW secondary RAT usage reporting is active, steps 7b and 7c are performed, otherwise only steps 7a and 7d are performed.</w:t>
      </w:r>
    </w:p>
    <w:p w:rsidR="004D6480" w:rsidRDefault="004D6480" w:rsidP="004D6480">
      <w:pPr>
        <w:pStyle w:val="B1"/>
      </w:pPr>
      <w:r>
        <w:tab/>
        <w:t>If the eNodeB provided Secondary RAT usage data in step 1b (i.e. eNB initiated S1 release) and PGW secondary RAT usage data reporting is active, the MME initiates the Secondary RAT usage data reporting procedure in clause 5.7A.3 as illustrated in figure 5.7A.3-2.</w:t>
      </w:r>
    </w:p>
    <w:p w:rsidR="00B056C6" w:rsidRPr="00CC5A13" w:rsidRDefault="00B056C6" w:rsidP="00B056C6">
      <w:pPr>
        <w:rPr>
          <w:rFonts w:ascii="Arial" w:hAnsi="Arial" w:cs="Arial"/>
          <w:noProof/>
          <w:color w:val="C00000"/>
        </w:rPr>
      </w:pPr>
      <w:r w:rsidRPr="00CC5A13">
        <w:rPr>
          <w:rFonts w:ascii="Arial" w:hAnsi="Arial" w:cs="Arial"/>
          <w:noProof/>
          <w:color w:val="C00000"/>
          <w:sz w:val="24"/>
          <w:szCs w:val="24"/>
        </w:rPr>
        <w:t>&gt;&gt;&gt;&gt;&gt;&gt;&gt;&gt;&gt;</w:t>
      </w:r>
      <w:r>
        <w:rPr>
          <w:rFonts w:ascii="Arial" w:hAnsi="Arial" w:cs="Arial"/>
          <w:noProof/>
          <w:color w:val="C00000"/>
          <w:sz w:val="24"/>
          <w:szCs w:val="24"/>
        </w:rPr>
        <w:t xml:space="preserve">&gt;&gt;&gt;&gt;&gt;&gt;&gt;&gt;&gt;&gt;&gt;&gt;&gt;&gt;&gt;&gt;&gt;&gt;&gt; Next </w:t>
      </w:r>
      <w:r w:rsidRPr="00CC5A13">
        <w:rPr>
          <w:rFonts w:ascii="Arial" w:hAnsi="Arial" w:cs="Arial"/>
          <w:noProof/>
          <w:color w:val="C00000"/>
          <w:sz w:val="24"/>
          <w:szCs w:val="24"/>
        </w:rPr>
        <w:t>Changes &lt;&lt;&lt;&lt;&lt;&lt;&lt;&lt;&lt;&lt;&lt;&lt;&lt;&lt;&lt;&lt;&lt;&lt;&lt;&lt;&lt;&lt;&lt;&lt;</w:t>
      </w:r>
    </w:p>
    <w:p w:rsidR="00F738B8" w:rsidRPr="00990165" w:rsidRDefault="00F738B8" w:rsidP="00F738B8">
      <w:pPr>
        <w:pStyle w:val="Heading5"/>
      </w:pPr>
      <w:bookmarkStart w:id="18" w:name="_Toc4422159"/>
      <w:r w:rsidRPr="00990165">
        <w:lastRenderedPageBreak/>
        <w:t>5.3.8.2.1</w:t>
      </w:r>
      <w:r w:rsidRPr="00990165">
        <w:tab/>
        <w:t>UE-initiated Detach procedure for E-UTRAN</w:t>
      </w:r>
      <w:bookmarkEnd w:id="18"/>
    </w:p>
    <w:p w:rsidR="00F738B8" w:rsidRPr="00990165" w:rsidRDefault="00F738B8" w:rsidP="00F738B8">
      <w:pPr>
        <w:rPr>
          <w:lang w:eastAsia="ja-JP"/>
        </w:rPr>
      </w:pPr>
      <w:r w:rsidRPr="00990165">
        <w:rPr>
          <w:lang w:eastAsia="ja-JP"/>
        </w:rPr>
        <w:t>Figure 5.3.8.2-1 shows the case when UE camps on E-UTRAN and Detach Request is sent to MME.</w:t>
      </w:r>
    </w:p>
    <w:bookmarkStart w:id="19" w:name="_MON_1334325181"/>
    <w:bookmarkEnd w:id="19"/>
    <w:p w:rsidR="00F738B8" w:rsidRPr="00990165" w:rsidRDefault="00F738B8" w:rsidP="00F738B8">
      <w:pPr>
        <w:pStyle w:val="TH"/>
      </w:pPr>
      <w:r w:rsidRPr="00990165">
        <w:object w:dxaOrig="9180" w:dyaOrig="5220">
          <v:shape id="_x0000_i1040" type="#_x0000_t75" style="width:458.9pt;height:261.1pt" o:ole="">
            <v:imagedata r:id="rId20" o:title=""/>
          </v:shape>
          <o:OLEObject Type="Embed" ProgID="Word.Picture.8" ShapeID="_x0000_i1040" DrawAspect="Content" ObjectID="_1619642704" r:id="rId21"/>
        </w:object>
      </w:r>
    </w:p>
    <w:p w:rsidR="00F738B8" w:rsidRPr="00990165" w:rsidRDefault="00F738B8" w:rsidP="00F738B8">
      <w:pPr>
        <w:pStyle w:val="TF"/>
      </w:pPr>
      <w:r w:rsidRPr="00990165">
        <w:t>Figure 5.3.8.2-1: UE-Initiated Detach Procedure - UE camping on E-UTRAN</w:t>
      </w:r>
    </w:p>
    <w:p w:rsidR="00F738B8" w:rsidRPr="00990165" w:rsidRDefault="00F738B8" w:rsidP="00F738B8">
      <w:pPr>
        <w:pStyle w:val="NO"/>
      </w:pPr>
      <w:r w:rsidRPr="00990165">
        <w:t>NOTE 1:</w:t>
      </w:r>
      <w:r w:rsidRPr="00990165">
        <w:tab/>
        <w:t>For a PMIP-based S5/S8, procedure steps (A) are defined in TS</w:t>
      </w:r>
      <w:r>
        <w:t> </w:t>
      </w:r>
      <w:r w:rsidRPr="00990165">
        <w:t>23.402</w:t>
      </w:r>
      <w:r>
        <w:t> </w:t>
      </w:r>
      <w:r w:rsidRPr="00990165">
        <w:t>[2]. Steps 6, 7 and 8 concern GTP based S5/S8</w:t>
      </w:r>
    </w:p>
    <w:p w:rsidR="00F738B8" w:rsidRPr="00990165" w:rsidRDefault="00F738B8" w:rsidP="00F738B8">
      <w:pPr>
        <w:pStyle w:val="B1"/>
      </w:pPr>
      <w:r w:rsidRPr="00990165">
        <w:t>1.</w:t>
      </w:r>
      <w:r w:rsidRPr="00990165">
        <w:tab/>
        <w:t>The UE sends NAS message Detach Request (GUTI, Switch Off) to the MME. This NAS message is used to trigger the establishment of the S1 connection if the UE was in ECM-IDLE mode. Switch Off indicates whether detach is due to a switch off situation or not. The eNodeB forwards this NAS message to the MME along with the TAI+ECGI of the cell which the UE is using.</w:t>
      </w:r>
    </w:p>
    <w:p w:rsidR="0006528B" w:rsidRDefault="00F738B8" w:rsidP="00F738B8">
      <w:pPr>
        <w:pStyle w:val="B1"/>
      </w:pPr>
      <w:r w:rsidRPr="00990165">
        <w:tab/>
        <w:t>If the MME receives a Detach Request via a CSG cell with Switch Off parameter indicating that detach is not due to a switch off situation, and the CSG subscription for this CSG ID and associated PLMN is absent or expired, the MME shall trigger a MME-initiated Detach procedure as specified in clause 5.3.8.3.</w:t>
      </w:r>
    </w:p>
    <w:p w:rsidR="0006528B" w:rsidRPr="00990165" w:rsidRDefault="0006528B">
      <w:pPr>
        <w:pStyle w:val="B1"/>
        <w:ind w:firstLine="0"/>
        <w:pPrChange w:id="20" w:author="Pudney, Chris, Vodafone Group 7" w:date="2019-05-07T10:11:00Z">
          <w:pPr>
            <w:pStyle w:val="B1"/>
          </w:pPr>
        </w:pPrChange>
      </w:pPr>
      <w:ins w:id="21" w:author="Pudney, Chris, Vodafone Group 7" w:date="2019-05-07T10:11:00Z">
        <w:r>
          <w:t xml:space="preserve">If Dual Connectivity is active for the UE, the PSCell ID shall be included in the Uplink NAS Transport that carries the Detach Request </w:t>
        </w:r>
        <w:r w:rsidRPr="00990165">
          <w:t>message</w:t>
        </w:r>
        <w:r>
          <w:t>.</w:t>
        </w:r>
      </w:ins>
    </w:p>
    <w:p w:rsidR="00F738B8" w:rsidRPr="00990165" w:rsidRDefault="00F738B8" w:rsidP="00F738B8">
      <w:pPr>
        <w:pStyle w:val="NO"/>
      </w:pPr>
      <w:r w:rsidRPr="00990165">
        <w:t>NOTE 2:</w:t>
      </w:r>
      <w:r w:rsidRPr="00990165">
        <w:tab/>
        <w:t>Security procedures may be invoked if the NAS message is used to establish the S1 connection.</w:t>
      </w:r>
    </w:p>
    <w:p w:rsidR="00F738B8" w:rsidRPr="00990165" w:rsidRDefault="00F738B8" w:rsidP="00F738B8">
      <w:pPr>
        <w:pStyle w:val="NO"/>
      </w:pPr>
      <w:r w:rsidRPr="00990165">
        <w:t>NOTE 3:</w:t>
      </w:r>
      <w:r w:rsidRPr="00990165">
        <w:tab/>
        <w:t>For emergency attached</w:t>
      </w:r>
      <w:r>
        <w:t xml:space="preserve"> or RLOS attached</w:t>
      </w:r>
      <w:r w:rsidRPr="00990165">
        <w:t xml:space="preserve"> UEs that were not successfully authenticated, security procedures are not performed.</w:t>
      </w:r>
    </w:p>
    <w:p w:rsidR="00F738B8" w:rsidRPr="00990165" w:rsidRDefault="00F738B8" w:rsidP="00F738B8">
      <w:pPr>
        <w:pStyle w:val="B1"/>
      </w:pPr>
      <w:r w:rsidRPr="00990165">
        <w:t>2.</w:t>
      </w:r>
      <w:r w:rsidRPr="00990165">
        <w:tab/>
        <w:t>If the UE has no activated PDN connection, then steps 2 to 10 are not executed.</w:t>
      </w:r>
      <w:r>
        <w:t xml:space="preserve"> If the PLMN has configured secondary RAT usage data reporting, the MME shall wait for step 11, if applicable, and shall perform step 12 before step 2 onwards.</w:t>
      </w:r>
      <w:r w:rsidRPr="00990165">
        <w:t xml:space="preserve"> For any PDN connection to the SCEF, the MME indicates to the SCEF that the PDN connection for the UE is no longer available according to TS</w:t>
      </w:r>
      <w:r>
        <w:t> </w:t>
      </w:r>
      <w:r w:rsidRPr="00990165">
        <w:t>23.682</w:t>
      </w:r>
      <w:r>
        <w:t> </w:t>
      </w:r>
      <w:r w:rsidRPr="00990165">
        <w:t>[74] and steps 2 to 10 are not executed. For PDN connections to the P-GW, the active EPS Bearers in the Serving GW regarding this particular UE are deactivated by the MME sending Delete Session Request (LBI, User Location Information (ECGI)</w:t>
      </w:r>
      <w:r>
        <w:t>, Secondary RAT usage data</w:t>
      </w:r>
      <w:r w:rsidRPr="00990165">
        <w:t>) per PDN connection to the Serving GW. If ISR is activated, then the Serving GW shall not release the Control Plane TEID allocated for MME/SGSN until it receives the Delete Session Request message in step 5. If the UE Time Zone has changed, the MME includes the UE Time Zone IE in this message.</w:t>
      </w:r>
      <w:r>
        <w:t xml:space="preserve"> If Secondary RAT usage data report was received from RAN, the MME includes this in the Delete Session Request message.</w:t>
      </w:r>
    </w:p>
    <w:p w:rsidR="00F738B8" w:rsidRPr="00990165" w:rsidRDefault="00F738B8" w:rsidP="00F738B8">
      <w:pPr>
        <w:pStyle w:val="B1"/>
      </w:pPr>
      <w:r w:rsidRPr="00990165">
        <w:lastRenderedPageBreak/>
        <w:t>3.</w:t>
      </w:r>
      <w:r w:rsidRPr="00990165">
        <w:tab/>
        <w:t>When the S</w:t>
      </w:r>
      <w:r w:rsidRPr="00990165">
        <w:noBreakHyphen/>
        <w:t>GW receives the first Delete Session Request message from the MME or SGSN in ISR activated state, the Serving GW deactivates ISR, releases the related EPS Bearer context information and responds with Delete Session Response (Cause).</w:t>
      </w:r>
    </w:p>
    <w:p w:rsidR="00F738B8" w:rsidRPr="00990165" w:rsidRDefault="00F738B8" w:rsidP="00F738B8">
      <w:pPr>
        <w:pStyle w:val="B1"/>
      </w:pPr>
      <w:r w:rsidRPr="00990165">
        <w:tab/>
        <w:t>When the S</w:t>
      </w:r>
      <w:r w:rsidRPr="00990165">
        <w:noBreakHyphen/>
        <w:t>GW receives the Delete Session Request message from the MME or SGSN in ISR deactivated state, the Serving GW releases the related EPS Bearer context information and jumps to step 6 by sending a Delete Session Request (LBI) message per PDN connection to the PDN GW. After step 7 the Serving GW responds back to the MME/SGSN with the Delete Session Response (Cause</w:t>
      </w:r>
      <w:r>
        <w:t xml:space="preserve"> and, optionally, APN Rate Control Status according to clause 4.7.7.3</w:t>
      </w:r>
      <w:r w:rsidRPr="00990165">
        <w:t>) message.</w:t>
      </w:r>
    </w:p>
    <w:p w:rsidR="00F738B8" w:rsidRPr="00990165" w:rsidRDefault="00F738B8" w:rsidP="00F738B8">
      <w:pPr>
        <w:pStyle w:val="B1"/>
      </w:pPr>
      <w:r w:rsidRPr="00990165">
        <w:t>4.</w:t>
      </w:r>
      <w:r w:rsidRPr="00990165">
        <w:tab/>
        <w:t>If ISR is activated, MME sends Detach Indication (Cause) message to the associated SGSN. The Cause indicates complete detach.</w:t>
      </w:r>
    </w:p>
    <w:p w:rsidR="00F738B8" w:rsidRPr="00990165" w:rsidRDefault="00F738B8" w:rsidP="00F738B8">
      <w:pPr>
        <w:pStyle w:val="B1"/>
      </w:pPr>
      <w:r w:rsidRPr="00990165">
        <w:t>5.</w:t>
      </w:r>
      <w:r w:rsidRPr="00990165">
        <w:tab/>
        <w:t>The active PDP contexts in the Serving GW regarding this particular UE are deactivated by the SGSN sending Delete Session Request (LBI, CGI/SAI) per PDN connection to the Serving GW. If the UE Time Zone has changed, the SGSN includes the UE Time Zone IE in this message.</w:t>
      </w:r>
    </w:p>
    <w:p w:rsidR="00F738B8" w:rsidRPr="00990165" w:rsidRDefault="00F738B8" w:rsidP="00F738B8">
      <w:pPr>
        <w:pStyle w:val="B1"/>
      </w:pPr>
      <w:r w:rsidRPr="00990165">
        <w:t>6.</w:t>
      </w:r>
      <w:r w:rsidRPr="00990165">
        <w:tab/>
        <w:t>If ISR is activated, Serving GW deactivates ISR. If ISR is not activated in the Serving GW, the Serving GW sends Delete Session Request (LBI, User Location Information (ECGI or CGI/SAI)</w:t>
      </w:r>
      <w:r>
        <w:t>, Secondary RAT usage data</w:t>
      </w:r>
      <w:r w:rsidRPr="00990165">
        <w:t>) per PDN connection to the PDN GW. If ISR is not activated, this step shall be triggered by step 2. This message indicates that all bearers belonging to that PDN connection shall be released. If the MME and/or SGSN sends UE's Location Information</w:t>
      </w:r>
      <w:r>
        <w:t>,</w:t>
      </w:r>
      <w:r w:rsidRPr="00990165">
        <w:t xml:space="preserve"> and/or UE Time Zone Information</w:t>
      </w:r>
      <w:r>
        <w:t>, and/or Secondary RAT usage data</w:t>
      </w:r>
      <w:r w:rsidRPr="00990165">
        <w:t xml:space="preserve"> in step 2 and/or step 5, the S</w:t>
      </w:r>
      <w:r w:rsidRPr="00990165">
        <w:noBreakHyphen/>
        <w:t>GW includes the User Location Information</w:t>
      </w:r>
      <w:r>
        <w:t>,</w:t>
      </w:r>
      <w:r w:rsidRPr="00990165">
        <w:t xml:space="preserve"> and/or UE Time Zone</w:t>
      </w:r>
      <w:r>
        <w:t>,</w:t>
      </w:r>
      <w:r w:rsidRPr="00990165">
        <w:t xml:space="preserve"> and/or User CSG Information with the least age in this message</w:t>
      </w:r>
      <w:r>
        <w:t xml:space="preserve"> and/or Secondary RAT usage data information</w:t>
      </w:r>
      <w:r w:rsidRPr="00990165">
        <w:t>.</w:t>
      </w:r>
    </w:p>
    <w:p w:rsidR="00F738B8" w:rsidRPr="00990165" w:rsidRDefault="00F738B8" w:rsidP="00F738B8">
      <w:pPr>
        <w:pStyle w:val="B1"/>
      </w:pPr>
      <w:r w:rsidRPr="00990165">
        <w:t>7.</w:t>
      </w:r>
      <w:r w:rsidRPr="00990165">
        <w:tab/>
        <w:t>The PDN GW acknowledges with Delete Session Response (Cause</w:t>
      </w:r>
      <w:r>
        <w:t xml:space="preserve"> and, optionally, APN Rate Control Status according to clause 4.7.7.3</w:t>
      </w:r>
      <w:r w:rsidRPr="00990165">
        <w:t>).</w:t>
      </w:r>
    </w:p>
    <w:p w:rsidR="00F738B8" w:rsidRPr="00990165" w:rsidRDefault="00F738B8" w:rsidP="00F738B8">
      <w:pPr>
        <w:pStyle w:val="B1"/>
      </w:pPr>
      <w:r w:rsidRPr="00990165">
        <w:t>8.</w:t>
      </w:r>
      <w:r w:rsidRPr="00990165">
        <w:tab/>
        <w:t>The PDN GW employs a PCEF initiated IP</w:t>
      </w:r>
      <w:r w:rsidRPr="00990165">
        <w:noBreakHyphen/>
        <w:t>CAN Session Termination Procedure as defined in TS</w:t>
      </w:r>
      <w:r>
        <w:t> </w:t>
      </w:r>
      <w:r w:rsidRPr="00990165">
        <w:t>23.203</w:t>
      </w:r>
      <w:r>
        <w:t> </w:t>
      </w:r>
      <w:r w:rsidRPr="00990165">
        <w:t>[6] with the PCRF to indicate to the PCRF that EPS Bearer is released if PCRF is applied in the network. If requested by the PCRF the PDN GW indicates User Location Information and/or UE Time Zone Information to the PCRF as defined in TS</w:t>
      </w:r>
      <w:r>
        <w:t> </w:t>
      </w:r>
      <w:r w:rsidRPr="00990165">
        <w:t>23.203</w:t>
      </w:r>
      <w:r>
        <w:t> </w:t>
      </w:r>
      <w:r w:rsidRPr="00990165">
        <w:t>[6].</w:t>
      </w:r>
    </w:p>
    <w:p w:rsidR="00F738B8" w:rsidRPr="00990165" w:rsidRDefault="00F738B8" w:rsidP="00F738B8">
      <w:pPr>
        <w:pStyle w:val="B1"/>
      </w:pPr>
      <w:r w:rsidRPr="00990165">
        <w:t>9.</w:t>
      </w:r>
      <w:r w:rsidRPr="00990165">
        <w:tab/>
        <w:t>The Serving GW acknowledges with Delete Session Response (Cause</w:t>
      </w:r>
      <w:r>
        <w:t xml:space="preserve"> and, optionally, APN Rate Control Status</w:t>
      </w:r>
      <w:r w:rsidRPr="00990165">
        <w:t>).</w:t>
      </w:r>
    </w:p>
    <w:p w:rsidR="00F738B8" w:rsidRPr="00990165" w:rsidRDefault="00F738B8" w:rsidP="00F738B8">
      <w:pPr>
        <w:pStyle w:val="B1"/>
      </w:pPr>
      <w:r w:rsidRPr="00990165">
        <w:t>10.</w:t>
      </w:r>
      <w:r w:rsidRPr="00990165">
        <w:tab/>
        <w:t>The SGSN sends Detach Acknowledge message to the MME</w:t>
      </w:r>
      <w:r>
        <w:t xml:space="preserve"> (optionally APN Rate Control Status). If received, the MME stores the APN Rate Control Status in the MM context</w:t>
      </w:r>
      <w:r w:rsidRPr="00990165">
        <w:t>.</w:t>
      </w:r>
    </w:p>
    <w:p w:rsidR="00F738B8" w:rsidRPr="00990165" w:rsidRDefault="00F738B8" w:rsidP="00F738B8">
      <w:pPr>
        <w:pStyle w:val="B1"/>
      </w:pPr>
      <w:r w:rsidRPr="00990165">
        <w:t>11.</w:t>
      </w:r>
      <w:r w:rsidRPr="00990165">
        <w:tab/>
        <w:t>If Switch Off indicates that detach is not due to a switch off situation, the MME sends a Detach Accept to the UE.</w:t>
      </w:r>
    </w:p>
    <w:p w:rsidR="0006528B" w:rsidRDefault="00F738B8" w:rsidP="00F738B8">
      <w:pPr>
        <w:pStyle w:val="B1"/>
        <w:rPr>
          <w:ins w:id="22" w:author="Pudney, Chris, Vodafone Group 7" w:date="2019-05-07T14:20:00Z"/>
        </w:rPr>
      </w:pPr>
      <w:r w:rsidRPr="00990165">
        <w:t>12.</w:t>
      </w:r>
      <w:r w:rsidRPr="00990165">
        <w:tab/>
        <w:t>The MME releases the S1-MME signalling connection for the UE by sending S1 Release Command to the eNodeB with Cause set to Detach. The details of this step are covered in the "S1 Release Procedure", as described in clause 5.3.5.</w:t>
      </w:r>
    </w:p>
    <w:p w:rsidR="004B7F38" w:rsidRPr="00990165" w:rsidRDefault="004B7F38">
      <w:pPr>
        <w:pStyle w:val="NO"/>
        <w:pPrChange w:id="23" w:author="Pudney, Chris, Vodafone Group 7" w:date="2019-05-07T14:20:00Z">
          <w:pPr>
            <w:pStyle w:val="B1"/>
          </w:pPr>
        </w:pPrChange>
      </w:pPr>
      <w:ins w:id="24" w:author="Pudney, Chris, Vodafone Group 7" w:date="2019-05-07T14:20:00Z">
        <w:r>
          <w:t xml:space="preserve">NOTE: </w:t>
        </w:r>
        <w:r>
          <w:tab/>
          <w:t xml:space="preserve">In the “S1 </w:t>
        </w:r>
        <w:r w:rsidRPr="00990165">
          <w:t>Release Procedure</w:t>
        </w:r>
        <w:r>
          <w:t>”, if Dual Connectivity was active at the time of the release, the eNodeB include</w:t>
        </w:r>
      </w:ins>
      <w:ins w:id="25" w:author="Pudney, Chris, Vodafone Group 7" w:date="2019-05-07T14:23:00Z">
        <w:r>
          <w:t>s</w:t>
        </w:r>
      </w:ins>
      <w:ins w:id="26" w:author="Pudney, Chris, Vodafone Group 7" w:date="2019-05-07T14:20:00Z">
        <w:r>
          <w:t xml:space="preserve"> the </w:t>
        </w:r>
        <w:r w:rsidRPr="00E540A3">
          <w:rPr>
            <w:iCs/>
          </w:rPr>
          <w:t>PSCell ID</w:t>
        </w:r>
        <w:r>
          <w:t>.</w:t>
        </w:r>
      </w:ins>
    </w:p>
    <w:p w:rsidR="0006528B" w:rsidRPr="00CC5A13" w:rsidRDefault="0006528B" w:rsidP="0006528B">
      <w:pPr>
        <w:rPr>
          <w:rFonts w:ascii="Arial" w:hAnsi="Arial" w:cs="Arial"/>
          <w:noProof/>
          <w:color w:val="C00000"/>
        </w:rPr>
      </w:pPr>
      <w:r w:rsidRPr="00CC5A13">
        <w:rPr>
          <w:rFonts w:ascii="Arial" w:hAnsi="Arial" w:cs="Arial"/>
          <w:noProof/>
          <w:color w:val="C00000"/>
          <w:sz w:val="24"/>
          <w:szCs w:val="24"/>
        </w:rPr>
        <w:t>&gt;&gt;&gt;&gt;&gt;&gt;&gt;&gt;&gt;</w:t>
      </w:r>
      <w:r>
        <w:rPr>
          <w:rFonts w:ascii="Arial" w:hAnsi="Arial" w:cs="Arial"/>
          <w:noProof/>
          <w:color w:val="C00000"/>
          <w:sz w:val="24"/>
          <w:szCs w:val="24"/>
        </w:rPr>
        <w:t xml:space="preserve">&gt;&gt;&gt;&gt;&gt;&gt;&gt;&gt;&gt;&gt;&gt;&gt;&gt;&gt;&gt;&gt;&gt;&gt;&gt; Next </w:t>
      </w:r>
      <w:r w:rsidRPr="00CC5A13">
        <w:rPr>
          <w:rFonts w:ascii="Arial" w:hAnsi="Arial" w:cs="Arial"/>
          <w:noProof/>
          <w:color w:val="C00000"/>
          <w:sz w:val="24"/>
          <w:szCs w:val="24"/>
        </w:rPr>
        <w:t>Changes &lt;&lt;&lt;&lt;&lt;&lt;&lt;&lt;&lt;&lt;&lt;&lt;&lt;&lt;&lt;&lt;&lt;&lt;&lt;&lt;&lt;&lt;&lt;&lt;</w:t>
      </w:r>
    </w:p>
    <w:p w:rsidR="009435E7" w:rsidRPr="00990165" w:rsidRDefault="009435E7" w:rsidP="009435E7">
      <w:pPr>
        <w:pStyle w:val="Heading4"/>
      </w:pPr>
      <w:bookmarkStart w:id="27" w:name="_Toc4422161"/>
      <w:r w:rsidRPr="00990165">
        <w:t>5.3.8.3</w:t>
      </w:r>
      <w:r w:rsidRPr="00990165">
        <w:tab/>
        <w:t>MME-initiated Detach procedure</w:t>
      </w:r>
      <w:bookmarkEnd w:id="27"/>
    </w:p>
    <w:p w:rsidR="009435E7" w:rsidRPr="00990165" w:rsidRDefault="009435E7" w:rsidP="009435E7">
      <w:r w:rsidRPr="00990165">
        <w:t>The MME-Initiated Detach procedure when initiated by the MME is illustrated in Figure 5.3.8.3-1.</w:t>
      </w:r>
    </w:p>
    <w:p w:rsidR="009435E7" w:rsidRPr="00990165" w:rsidRDefault="009435E7" w:rsidP="009435E7">
      <w:r w:rsidRPr="00990165">
        <w:t>This procedure may be also used as part of the SIPTO function when the MME determines that GW relocation is desirable for all PDN connection(s) serving SIPTO-allowed APNs. The MME initiates the "explicit detach with reattach required" procedure and the UE should then re-establish those PDN connections for the same APN(s).</w:t>
      </w:r>
    </w:p>
    <w:bookmarkStart w:id="28" w:name="_MON_1334325320"/>
    <w:bookmarkEnd w:id="28"/>
    <w:p w:rsidR="009435E7" w:rsidRPr="00990165" w:rsidRDefault="009435E7" w:rsidP="009435E7">
      <w:pPr>
        <w:pStyle w:val="TH"/>
      </w:pPr>
      <w:r w:rsidRPr="00990165">
        <w:object w:dxaOrig="9180" w:dyaOrig="5039">
          <v:shape id="_x0000_i1027" type="#_x0000_t75" style="width:458.9pt;height:251.7pt" o:ole="">
            <v:imagedata r:id="rId22" o:title=""/>
          </v:shape>
          <o:OLEObject Type="Embed" ProgID="Word.Picture.8" ShapeID="_x0000_i1027" DrawAspect="Content" ObjectID="_1619642705" r:id="rId23"/>
        </w:object>
      </w:r>
    </w:p>
    <w:p w:rsidR="009435E7" w:rsidRPr="00990165" w:rsidRDefault="009435E7" w:rsidP="009435E7">
      <w:pPr>
        <w:pStyle w:val="TF"/>
      </w:pPr>
      <w:r w:rsidRPr="00990165">
        <w:t>Figure 5.3.8.3-1: MME-Initiated Detach Procedure</w:t>
      </w:r>
    </w:p>
    <w:p w:rsidR="009435E7" w:rsidRPr="00990165" w:rsidRDefault="009435E7" w:rsidP="009435E7">
      <w:pPr>
        <w:pStyle w:val="NO"/>
      </w:pPr>
      <w:r w:rsidRPr="00990165">
        <w:t>NOTE 1:</w:t>
      </w:r>
      <w:r w:rsidRPr="00990165">
        <w:tab/>
        <w:t>For a PMIP-based S5/S8, procedure steps (A) are defined in TS</w:t>
      </w:r>
      <w:r>
        <w:t> </w:t>
      </w:r>
      <w:r w:rsidRPr="00990165">
        <w:t>23.402</w:t>
      </w:r>
      <w:r>
        <w:t> </w:t>
      </w:r>
      <w:r w:rsidRPr="00990165">
        <w:t>[2]. Steps 3, 4 and 5 concern GTP based S5/S8.</w:t>
      </w:r>
    </w:p>
    <w:p w:rsidR="009435E7" w:rsidRPr="00990165" w:rsidRDefault="009435E7" w:rsidP="009435E7">
      <w:pPr>
        <w:pStyle w:val="NO"/>
      </w:pPr>
      <w:r w:rsidRPr="00990165">
        <w:t>NOTE 2:</w:t>
      </w:r>
      <w:r w:rsidRPr="00990165">
        <w:tab/>
        <w:t>Procedure steps (B) are used by the procedure steps (E) in clause 5.3.2.1.</w:t>
      </w:r>
    </w:p>
    <w:p w:rsidR="009435E7" w:rsidRPr="00990165" w:rsidRDefault="009435E7" w:rsidP="009435E7">
      <w:pPr>
        <w:pStyle w:val="B1"/>
      </w:pPr>
      <w:r w:rsidRPr="00990165">
        <w:t>1.</w:t>
      </w:r>
      <w:r w:rsidRPr="00990165">
        <w:tab/>
        <w:t>The MME initiated detach procedure is either explicit (e.g. by O&amp;M intervention) or implicit. The MME may implicitly detach a UE, if it has not had communication with UE for a long period of time. The MME does not send the Detach Request (Detach Type) message to the UE for implicit detach. The implicit detach is local to the MME, i.e. an SGSN registration will not be detached. If the UE is in ECM-CONNNECTED state the MME may explicitly detach the UE by sending a Detach Request message to the UE. The Detach Type may be set to re-attach in which case the UE should re-attach at the end of the detach process. If the UE is in ECM-IDLE state the MME pages the UE.</w:t>
      </w:r>
    </w:p>
    <w:p w:rsidR="009435E7" w:rsidRPr="00990165" w:rsidRDefault="009435E7" w:rsidP="009435E7">
      <w:pPr>
        <w:pStyle w:val="B1"/>
      </w:pPr>
      <w:r w:rsidRPr="00990165">
        <w:tab/>
        <w:t>For emergency attached UEs, MME initiated implicit detach procedures are based on an inactivity timeout specific to emergency.</w:t>
      </w:r>
    </w:p>
    <w:p w:rsidR="009435E7" w:rsidRPr="00990165" w:rsidRDefault="009435E7" w:rsidP="009435E7">
      <w:pPr>
        <w:pStyle w:val="B1"/>
      </w:pPr>
      <w:r w:rsidRPr="00990165">
        <w:tab/>
        <w:t>If this Detach procedure is due to the UE's Detach Request via a CSG cell which the UE is not allowed to access, i.e. the CSG subscription for this CSG ID and associated PLMN is absent or expired, the MME shall send a Detach Request to UE with an appropriate cause indicating the UE is not allowed to access this CSG.</w:t>
      </w:r>
    </w:p>
    <w:p w:rsidR="009435E7" w:rsidRPr="00990165" w:rsidRDefault="009435E7" w:rsidP="009435E7">
      <w:pPr>
        <w:pStyle w:val="B1"/>
      </w:pPr>
      <w:r w:rsidRPr="00990165">
        <w:t>2.</w:t>
      </w:r>
      <w:r w:rsidRPr="00990165">
        <w:tab/>
        <w:t>If the UE has no activated PDN connection, then steps 2 to 10 are not executed.</w:t>
      </w:r>
      <w:r>
        <w:t xml:space="preserve"> If the PLMN has configured secondary RAT usage reporting, the MME shall wait for step 11, if applicable, and perform step 12 before step 2 onwards.</w:t>
      </w:r>
      <w:r w:rsidRPr="00990165">
        <w:t xml:space="preserve"> For any PDN connections to the SCEF, the MME indicates to the SCEF that the PDN connection for the UE is no longer available according to TS</w:t>
      </w:r>
      <w:r>
        <w:t> </w:t>
      </w:r>
      <w:r w:rsidRPr="00990165">
        <w:t>23.682</w:t>
      </w:r>
      <w:r>
        <w:t> </w:t>
      </w:r>
      <w:r w:rsidRPr="00990165">
        <w:t>[74] and steps 2 to 10 are not executed. For PDN connections to the P-GW, any EPS Bearer Context information in the Serving GW regarding this particular UE and related to the MME are deactivated by the MME sending Delete Session Request (LBI, User Location Information (ECGI), NAS Release Cause if available</w:t>
      </w:r>
      <w:r>
        <w:t>, Secondary RAT usage data</w:t>
      </w:r>
      <w:r w:rsidRPr="00990165">
        <w:t>) message per PDN connection to the Serving GW. If the UE Time Zone has changed, the MME includes the UE Time Zone IE in this message. NAS Release Cause is only sent by the MME to the PDN GW if this is permitted according to MME operator's policy.</w:t>
      </w:r>
      <w:r>
        <w:t xml:space="preserve"> If Secondary RAT usage data report was received from the RAN, the MME includes this in the Delete Session Request message.</w:t>
      </w:r>
    </w:p>
    <w:p w:rsidR="009435E7" w:rsidRPr="00990165" w:rsidRDefault="009435E7" w:rsidP="009435E7">
      <w:pPr>
        <w:pStyle w:val="B1"/>
      </w:pPr>
      <w:r w:rsidRPr="00990165">
        <w:t>3.</w:t>
      </w:r>
      <w:r w:rsidRPr="00990165">
        <w:tab/>
        <w:t>When the S</w:t>
      </w:r>
      <w:r w:rsidRPr="00990165">
        <w:noBreakHyphen/>
        <w:t>GW receives the first Delete Session Request message from the MME or SGSN in ISR activated state, the Serving GW deactivates ISR, releases the related EPS Bearer context information and responds with Delete Session Response (Cause).</w:t>
      </w:r>
    </w:p>
    <w:p w:rsidR="009435E7" w:rsidRPr="00990165" w:rsidRDefault="009435E7" w:rsidP="009435E7">
      <w:pPr>
        <w:pStyle w:val="B1"/>
      </w:pPr>
      <w:r w:rsidRPr="00990165">
        <w:tab/>
        <w:t>When the S</w:t>
      </w:r>
      <w:r w:rsidRPr="00990165">
        <w:noBreakHyphen/>
        <w:t xml:space="preserve">GW receives the Delete Session Request message from the MME or SGSN in ISR deactivated state, the Serving GW releases the related EPS Bearer context information and jumps to step 6 by sending a Delete </w:t>
      </w:r>
      <w:r w:rsidRPr="00990165">
        <w:lastRenderedPageBreak/>
        <w:t>Session Request (LBI) message to the PDN GW. After step 7 the Serving GW responds back to the MME/SGSN with the Delete Session Response (Cause</w:t>
      </w:r>
      <w:r>
        <w:t xml:space="preserve"> and, optionally, APN Rate Control Status according to clause 4.7.7.3</w:t>
      </w:r>
      <w:r w:rsidRPr="00990165">
        <w:t>) message.</w:t>
      </w:r>
    </w:p>
    <w:p w:rsidR="009435E7" w:rsidRPr="00990165" w:rsidRDefault="009435E7" w:rsidP="009435E7">
      <w:pPr>
        <w:pStyle w:val="B1"/>
      </w:pPr>
      <w:r w:rsidRPr="00990165">
        <w:t>4.</w:t>
      </w:r>
      <w:r w:rsidRPr="00990165">
        <w:tab/>
        <w:t>If ISR is activated, MME sends Detach Notification (Cause) message to the associated SGSN. The cause indicates whether it is a local or complete detach.</w:t>
      </w:r>
    </w:p>
    <w:p w:rsidR="009435E7" w:rsidRPr="00990165" w:rsidRDefault="009435E7" w:rsidP="009435E7">
      <w:pPr>
        <w:pStyle w:val="B1"/>
      </w:pPr>
      <w:r w:rsidRPr="00990165">
        <w:t>5.</w:t>
      </w:r>
      <w:r w:rsidRPr="00990165">
        <w:tab/>
        <w:t>If cause indicates complete detach then the SGSN sends a Delete Session Request (LBI, CGI/SAI) message per PDN connection to the Serving GW. If Cause indicates local detach then SGSN deactivates ISR and steps 5 to 9 shall be skipped. If the UE Time Zone has changed, the SGSN includes the UE Time Zone IE in this message.</w:t>
      </w:r>
    </w:p>
    <w:p w:rsidR="009435E7" w:rsidRPr="00990165" w:rsidRDefault="009435E7" w:rsidP="009435E7">
      <w:pPr>
        <w:pStyle w:val="B1"/>
      </w:pPr>
      <w:r w:rsidRPr="00990165">
        <w:t>6.</w:t>
      </w:r>
      <w:r w:rsidRPr="00990165">
        <w:tab/>
        <w:t>If ISR is activated, Serving GW deactivates ISR.</w:t>
      </w:r>
    </w:p>
    <w:p w:rsidR="009435E7" w:rsidRPr="00990165" w:rsidRDefault="009435E7" w:rsidP="009435E7">
      <w:pPr>
        <w:pStyle w:val="B1"/>
      </w:pPr>
      <w:r w:rsidRPr="00990165">
        <w:tab/>
        <w:t>If ISR is not activated and the Serving GW received one or several Delete Bearer Request message(s) from SGSN in step 2, the Serving GW sends a Delete Session Request (LBI, User Location Information (ECGI or CGI/SAI), NAS Release Cause if available</w:t>
      </w:r>
      <w:r>
        <w:t>, Secondary RAT usage data</w:t>
      </w:r>
      <w:r w:rsidRPr="00990165">
        <w:t>) message for each associated PDN connection to the PDN GW. NAS Release Cause is the one received in the Delete Session Request from the MME. This message indicates that all bearers belonging to that PDN connection shall be released.</w:t>
      </w:r>
    </w:p>
    <w:p w:rsidR="009435E7" w:rsidRPr="00990165" w:rsidRDefault="009435E7" w:rsidP="009435E7">
      <w:pPr>
        <w:pStyle w:val="B1"/>
      </w:pPr>
      <w:r w:rsidRPr="00990165">
        <w:tab/>
        <w:t>If the MME and/or SGSN send(s) UE's Location Information</w:t>
      </w:r>
      <w:r>
        <w:t>,</w:t>
      </w:r>
      <w:r w:rsidRPr="00990165">
        <w:t xml:space="preserve"> and/or UE Time Zone</w:t>
      </w:r>
      <w:r>
        <w:t xml:space="preserve"> and/or Secondary RAT usage data</w:t>
      </w:r>
      <w:r w:rsidRPr="00990165">
        <w:t xml:space="preserve"> in step 2 and/or </w:t>
      </w:r>
      <w:r>
        <w:t>s</w:t>
      </w:r>
      <w:r w:rsidRPr="00990165">
        <w:t>tep 5, the S</w:t>
      </w:r>
      <w:r w:rsidRPr="00990165">
        <w:noBreakHyphen/>
        <w:t>GW includes the User Location Information</w:t>
      </w:r>
      <w:r>
        <w:t>,</w:t>
      </w:r>
      <w:r w:rsidRPr="00990165">
        <w:t xml:space="preserve"> and/or UE Time Zone Information with the least age in this message</w:t>
      </w:r>
      <w:r>
        <w:t xml:space="preserve"> and/or Secondary RAT usage data</w:t>
      </w:r>
      <w:r w:rsidRPr="00990165">
        <w:t>.</w:t>
      </w:r>
    </w:p>
    <w:p w:rsidR="009435E7" w:rsidRPr="00990165" w:rsidRDefault="009435E7" w:rsidP="009435E7">
      <w:pPr>
        <w:pStyle w:val="B1"/>
      </w:pPr>
      <w:r w:rsidRPr="00990165">
        <w:t>7.</w:t>
      </w:r>
      <w:r w:rsidRPr="00990165">
        <w:tab/>
        <w:t>The PDN GW acknowledges with Delete Session Response (Cause</w:t>
      </w:r>
      <w:r>
        <w:t xml:space="preserve"> and, optionally, APN Rate Control Status according to clause 4.7.7.3</w:t>
      </w:r>
      <w:r w:rsidRPr="00990165">
        <w:t>) message.</w:t>
      </w:r>
    </w:p>
    <w:p w:rsidR="009435E7" w:rsidRPr="00990165" w:rsidRDefault="009435E7" w:rsidP="009435E7">
      <w:pPr>
        <w:pStyle w:val="B1"/>
      </w:pPr>
      <w:r w:rsidRPr="00990165">
        <w:t>8.</w:t>
      </w:r>
      <w:r w:rsidRPr="00990165">
        <w:tab/>
        <w:t>The PDN GW employs an IP</w:t>
      </w:r>
      <w:r w:rsidRPr="00990165">
        <w:noBreakHyphen/>
        <w:t>CAN Session Termination procedure as defined in TS</w:t>
      </w:r>
      <w:r>
        <w:t> </w:t>
      </w:r>
      <w:r w:rsidRPr="00990165">
        <w:t>23.203</w:t>
      </w:r>
      <w:r>
        <w:t> </w:t>
      </w:r>
      <w:r w:rsidRPr="00990165">
        <w:t>[6] with the PCRF to indicate to the PCRF that the EPS Bearer(s) are released if a PCRF is configured. If requested by the PCRF the PDN GW indicates User Location Information and/or UE Time Zone Information and NAS Release Cause (if available) to the PCRF as defined in TS</w:t>
      </w:r>
      <w:r>
        <w:t> </w:t>
      </w:r>
      <w:r w:rsidRPr="00990165">
        <w:t>23.203</w:t>
      </w:r>
      <w:r>
        <w:t> </w:t>
      </w:r>
      <w:r w:rsidRPr="00990165">
        <w:t>[6].</w:t>
      </w:r>
    </w:p>
    <w:p w:rsidR="009435E7" w:rsidRPr="00990165" w:rsidRDefault="009435E7" w:rsidP="009435E7">
      <w:pPr>
        <w:pStyle w:val="B1"/>
      </w:pPr>
      <w:r w:rsidRPr="00990165">
        <w:t>9.</w:t>
      </w:r>
      <w:r w:rsidRPr="00990165">
        <w:tab/>
        <w:t>The Serving GW acknowledges with Delete Session Response (Cause</w:t>
      </w:r>
      <w:r>
        <w:t>, APN Rate Control Status</w:t>
      </w:r>
      <w:r w:rsidRPr="00990165">
        <w:t>) message.</w:t>
      </w:r>
    </w:p>
    <w:p w:rsidR="009435E7" w:rsidRPr="00990165" w:rsidRDefault="009435E7" w:rsidP="009435E7">
      <w:pPr>
        <w:pStyle w:val="B1"/>
      </w:pPr>
      <w:r w:rsidRPr="00990165">
        <w:t>10.</w:t>
      </w:r>
      <w:r w:rsidRPr="00990165">
        <w:tab/>
        <w:t>The SGSN sends Detach Acknowledge message to the MME</w:t>
      </w:r>
      <w:r>
        <w:t xml:space="preserve"> (APN Rate Control Status). The MME stores the APN Rate Control Status in the MM context</w:t>
      </w:r>
      <w:r w:rsidRPr="00990165">
        <w:t>.</w:t>
      </w:r>
    </w:p>
    <w:p w:rsidR="009435E7" w:rsidRDefault="009435E7" w:rsidP="009435E7">
      <w:pPr>
        <w:pStyle w:val="B1"/>
        <w:rPr>
          <w:ins w:id="29" w:author="Pudney, Chris, Vodafone Group 7" w:date="2019-05-07T10:15:00Z"/>
        </w:rPr>
      </w:pPr>
      <w:r w:rsidRPr="00990165">
        <w:t>11.</w:t>
      </w:r>
      <w:r w:rsidRPr="00990165">
        <w:tab/>
        <w:t>If the UE receives the Detach Request message from the MME in the step 1, the UE sends a Detach Accept message to the MME any time after step 1. The eNodeB forwards this NAS message to the MME along with the TAI+ECGI of the cell which the UE is using.</w:t>
      </w:r>
    </w:p>
    <w:p w:rsidR="009435E7" w:rsidRPr="00990165" w:rsidRDefault="009435E7">
      <w:pPr>
        <w:pStyle w:val="B1"/>
        <w:ind w:firstLine="0"/>
        <w:pPrChange w:id="30" w:author="Pudney, Chris, Vodafone Group 7" w:date="2019-05-07T10:15:00Z">
          <w:pPr>
            <w:pStyle w:val="B1"/>
          </w:pPr>
        </w:pPrChange>
      </w:pPr>
      <w:ins w:id="31" w:author="Pudney, Chris, Vodafone Group 7" w:date="2019-05-07T10:15:00Z">
        <w:r>
          <w:t xml:space="preserve">If Dual Connectivity is active for the UE, the PSCell ID </w:t>
        </w:r>
      </w:ins>
      <w:ins w:id="32" w:author="Pudney, Chris, Vodafone Group 7" w:date="2019-05-07T10:16:00Z">
        <w:r w:rsidR="0019673E">
          <w:t>shall be</w:t>
        </w:r>
      </w:ins>
      <w:ins w:id="33" w:author="Pudney, Chris, Vodafone Group 7" w:date="2019-05-07T10:15:00Z">
        <w:r>
          <w:t xml:space="preserve"> included in the Uplink NAS Transport that carries the Detach Accept </w:t>
        </w:r>
        <w:r w:rsidRPr="00990165">
          <w:t>message</w:t>
        </w:r>
        <w:r>
          <w:t>.</w:t>
        </w:r>
      </w:ins>
    </w:p>
    <w:p w:rsidR="009435E7" w:rsidRPr="00990165" w:rsidRDefault="009435E7" w:rsidP="009435E7">
      <w:pPr>
        <w:pStyle w:val="B1"/>
      </w:pPr>
      <w:r w:rsidRPr="00990165">
        <w:tab/>
        <w:t>If the UE receives Detach Request from the MME via a CSG cell with the cause indicating the UE is not allowed to access this CSG, the UE shall remove this CSG ID and associated PLMN from its Allowed CSG list, if present.</w:t>
      </w:r>
    </w:p>
    <w:p w:rsidR="009435E7" w:rsidRDefault="009435E7" w:rsidP="009435E7">
      <w:pPr>
        <w:pStyle w:val="B1"/>
        <w:rPr>
          <w:ins w:id="34" w:author="Pudney, Chris, Vodafone Group 7" w:date="2019-05-07T10:17:00Z"/>
        </w:rPr>
      </w:pPr>
      <w:r w:rsidRPr="00990165">
        <w:t>12.</w:t>
      </w:r>
      <w:r w:rsidRPr="00990165">
        <w:tab/>
        <w:t>After receiving the Detach Accept message, Delete Session Response and, if appropriate, Detach Acknowledge message, the MME releases the S1-MME signalling connection for the UE by sending an S1 Release Command (Cause) message to the eNodeB. The details of this step are covered in the "S1 Release Procedure", as described in clause 5.3.5 by step 4 to step 6. If the Detach Type requests the UE to make a new attach, the UE reattaches after the RRC Connection Release is completed.</w:t>
      </w:r>
      <w:r w:rsidRPr="009435E7">
        <w:t xml:space="preserve"> </w:t>
      </w:r>
    </w:p>
    <w:p w:rsidR="0019673E" w:rsidRPr="00990165" w:rsidRDefault="008D19AE">
      <w:pPr>
        <w:pStyle w:val="NO"/>
        <w:pPrChange w:id="35" w:author="Pudney, Chris, Vodafone Group 7" w:date="2019-05-07T10:19:00Z">
          <w:pPr>
            <w:pStyle w:val="B1"/>
          </w:pPr>
        </w:pPrChange>
      </w:pPr>
      <w:ins w:id="36" w:author="Pudney, Chris, Vodafone Group 7" w:date="2019-05-07T14:20:00Z">
        <w:r>
          <w:t xml:space="preserve">NOTE: </w:t>
        </w:r>
        <w:r>
          <w:tab/>
          <w:t xml:space="preserve">In the “S1 </w:t>
        </w:r>
        <w:r w:rsidRPr="00990165">
          <w:t>Release Procedure</w:t>
        </w:r>
        <w:r>
          <w:t>”, if Dual Connectivity was active at the time of the release, the eNodeB include</w:t>
        </w:r>
      </w:ins>
      <w:ins w:id="37" w:author="Pudney, Chris, Vodafone Group 7" w:date="2019-05-07T14:23:00Z">
        <w:r>
          <w:t>s</w:t>
        </w:r>
      </w:ins>
      <w:ins w:id="38" w:author="Pudney, Chris, Vodafone Group 7" w:date="2019-05-07T14:20:00Z">
        <w:r>
          <w:t xml:space="preserve"> the </w:t>
        </w:r>
        <w:r w:rsidRPr="00E540A3">
          <w:rPr>
            <w:iCs/>
          </w:rPr>
          <w:t>PSCell ID</w:t>
        </w:r>
      </w:ins>
      <w:ins w:id="39" w:author="Pudney, Chris, Vodafone Group 7" w:date="2019-05-07T10:17:00Z">
        <w:r w:rsidR="0019673E">
          <w:t>.</w:t>
        </w:r>
      </w:ins>
    </w:p>
    <w:p w:rsidR="0006528B" w:rsidRDefault="0006528B" w:rsidP="0006528B">
      <w:pPr>
        <w:rPr>
          <w:rFonts w:ascii="Arial" w:hAnsi="Arial" w:cs="Arial"/>
          <w:noProof/>
          <w:color w:val="C00000"/>
          <w:sz w:val="24"/>
          <w:szCs w:val="24"/>
        </w:rPr>
      </w:pPr>
      <w:r w:rsidRPr="00CC5A13">
        <w:rPr>
          <w:rFonts w:ascii="Arial" w:hAnsi="Arial" w:cs="Arial"/>
          <w:noProof/>
          <w:color w:val="C00000"/>
          <w:sz w:val="24"/>
          <w:szCs w:val="24"/>
        </w:rPr>
        <w:t>&gt;&gt;&gt;&gt;&gt;&gt;&gt;&gt;&gt;</w:t>
      </w:r>
      <w:r>
        <w:rPr>
          <w:rFonts w:ascii="Arial" w:hAnsi="Arial" w:cs="Arial"/>
          <w:noProof/>
          <w:color w:val="C00000"/>
          <w:sz w:val="24"/>
          <w:szCs w:val="24"/>
        </w:rPr>
        <w:t xml:space="preserve">&gt;&gt;&gt;&gt;&gt;&gt;&gt;&gt;&gt;&gt;&gt;&gt;&gt;&gt;&gt;&gt;&gt;&gt;&gt; Next </w:t>
      </w:r>
      <w:r w:rsidRPr="00CC5A13">
        <w:rPr>
          <w:rFonts w:ascii="Arial" w:hAnsi="Arial" w:cs="Arial"/>
          <w:noProof/>
          <w:color w:val="C00000"/>
          <w:sz w:val="24"/>
          <w:szCs w:val="24"/>
        </w:rPr>
        <w:t>Changes &lt;&lt;&lt;&lt;&lt;&lt;&lt;&lt;&lt;&lt;&lt;&lt;&lt;&lt;&lt;&lt;&lt;&lt;&lt;&lt;&lt;&lt;&lt;&lt;</w:t>
      </w:r>
    </w:p>
    <w:p w:rsidR="0053606C" w:rsidRPr="00990165" w:rsidRDefault="0053606C" w:rsidP="0053606C">
      <w:pPr>
        <w:pStyle w:val="Heading4"/>
      </w:pPr>
      <w:bookmarkStart w:id="40" w:name="_Toc4422163"/>
      <w:r w:rsidRPr="00990165">
        <w:t>5.3.8.4</w:t>
      </w:r>
      <w:r w:rsidRPr="00990165">
        <w:tab/>
        <w:t>HSS-initiated Detach procedure</w:t>
      </w:r>
      <w:bookmarkEnd w:id="40"/>
    </w:p>
    <w:p w:rsidR="0053606C" w:rsidRPr="00990165" w:rsidRDefault="0053606C" w:rsidP="0053606C">
      <w:r w:rsidRPr="00990165">
        <w:t>The HSS-Initiated Detach procedure is initiated by the HSS. The HSS uses this procedure for operator-determined purposes to request the removal of a subscriber's MM and EPS bearer at the MME and also at the SGSN if both an MME and an SGSN are registered in the HSS.</w:t>
      </w:r>
    </w:p>
    <w:p w:rsidR="0053606C" w:rsidRPr="00990165" w:rsidRDefault="0053606C" w:rsidP="0053606C">
      <w:r w:rsidRPr="00990165">
        <w:lastRenderedPageBreak/>
        <w:t>For UEs with emergency EPS bearers, the MME/SGSN shall not initiate detach procedure. Instead the MME/SGSN shall deactivate all the non emergency PDN connection.</w:t>
      </w:r>
    </w:p>
    <w:p w:rsidR="0053606C" w:rsidRDefault="0053606C" w:rsidP="0053606C">
      <w:r>
        <w:t>If the HSS-Initiated Detach procedure is initiated, and UE is RLOS attached , the MME shall not initiate detach procedure.</w:t>
      </w:r>
    </w:p>
    <w:p w:rsidR="0053606C" w:rsidRDefault="0053606C" w:rsidP="0053606C">
      <w:pPr>
        <w:pStyle w:val="NO"/>
      </w:pPr>
      <w:r>
        <w:t>NOTE 1:</w:t>
      </w:r>
      <w:r>
        <w:tab/>
        <w:t>HSS-initiated Detach can happen for a UE that camps on a cell in limited state due to UE moving to a forbidden area performs RLOS attach and the MME does not perform Purge procedure for the UE towards the HSS (as specified in clause 5.3.9.3).</w:t>
      </w:r>
    </w:p>
    <w:p w:rsidR="0053606C" w:rsidRPr="00990165" w:rsidRDefault="0053606C" w:rsidP="0053606C">
      <w:r w:rsidRPr="00990165">
        <w:t>For subscription change, e.g. RAT restrictions to disallow one of the RATs, the Insert Subscription Data procedure shall be used towards the MME, and also towards the SGSN if both an MME and an SGSN are registered in the HSS.</w:t>
      </w:r>
    </w:p>
    <w:p w:rsidR="0053606C" w:rsidRPr="00990165" w:rsidRDefault="0053606C" w:rsidP="0053606C">
      <w:r w:rsidRPr="00990165">
        <w:t>This procedure is not applied if a Cancel Location is sent to the MME or the SGSN with a cause other than Subscription Withdrawn.</w:t>
      </w:r>
    </w:p>
    <w:p w:rsidR="0053606C" w:rsidRPr="00990165" w:rsidRDefault="0053606C" w:rsidP="0053606C">
      <w:r w:rsidRPr="00990165">
        <w:t>The HSS-Initiated Detach Procedure is illustrated in Figure 5.3.8.4-1.</w:t>
      </w:r>
    </w:p>
    <w:bookmarkStart w:id="41" w:name="_MON_1424252588"/>
    <w:bookmarkEnd w:id="41"/>
    <w:p w:rsidR="0053606C" w:rsidRPr="00990165" w:rsidRDefault="0053606C" w:rsidP="0053606C">
      <w:pPr>
        <w:pStyle w:val="TH"/>
      </w:pPr>
      <w:r w:rsidRPr="00990165">
        <w:object w:dxaOrig="9150" w:dyaOrig="6125">
          <v:shape id="_x0000_i1028" type="#_x0000_t75" style="width:457.05pt;height:306.15pt" o:ole="">
            <v:imagedata r:id="rId24" o:title=""/>
          </v:shape>
          <o:OLEObject Type="Embed" ProgID="Word.Picture.8" ShapeID="_x0000_i1028" DrawAspect="Content" ObjectID="_1619642706" r:id="rId25"/>
        </w:object>
      </w:r>
    </w:p>
    <w:p w:rsidR="0053606C" w:rsidRPr="00990165" w:rsidRDefault="0053606C" w:rsidP="0053606C">
      <w:pPr>
        <w:pStyle w:val="TF"/>
      </w:pPr>
      <w:r w:rsidRPr="00990165">
        <w:t>Figure 5.3.8.4-1: HSS-Initiated Detach Procedure</w:t>
      </w:r>
    </w:p>
    <w:p w:rsidR="0053606C" w:rsidRPr="00990165" w:rsidRDefault="0053606C" w:rsidP="0053606C">
      <w:pPr>
        <w:pStyle w:val="NO"/>
      </w:pPr>
      <w:r w:rsidRPr="00990165">
        <w:t>NOTE </w:t>
      </w:r>
      <w:r>
        <w:t>2</w:t>
      </w:r>
      <w:r w:rsidRPr="00990165">
        <w:t>:</w:t>
      </w:r>
      <w:r w:rsidRPr="00990165">
        <w:tab/>
        <w:t>For a PMIP-based S5/S8, procedure steps (A) are defined in TS</w:t>
      </w:r>
      <w:r>
        <w:t> </w:t>
      </w:r>
      <w:r w:rsidRPr="00990165">
        <w:t>23.402</w:t>
      </w:r>
      <w:r>
        <w:t> </w:t>
      </w:r>
      <w:r w:rsidRPr="00990165">
        <w:t>[2]. Steps 4, 5 and 6 concern GTP based S5/S8.</w:t>
      </w:r>
    </w:p>
    <w:p w:rsidR="0053606C" w:rsidRPr="00990165" w:rsidRDefault="0053606C" w:rsidP="0053606C">
      <w:pPr>
        <w:pStyle w:val="NO"/>
      </w:pPr>
      <w:r w:rsidRPr="00990165">
        <w:t>NOTE </w:t>
      </w:r>
      <w:r>
        <w:t>3</w:t>
      </w:r>
      <w:r w:rsidRPr="00990165">
        <w:t>:</w:t>
      </w:r>
      <w:r w:rsidRPr="00990165">
        <w:tab/>
        <w:t>Procedure steps (B) are used by the procedure steps (F) in clause 5.3.2.1.</w:t>
      </w:r>
    </w:p>
    <w:p w:rsidR="0053606C" w:rsidRPr="00990165" w:rsidRDefault="0053606C" w:rsidP="0053606C">
      <w:pPr>
        <w:pStyle w:val="NO"/>
      </w:pPr>
      <w:r w:rsidRPr="00990165">
        <w:t>NOTE </w:t>
      </w:r>
      <w:r>
        <w:t>4</w:t>
      </w:r>
      <w:r w:rsidRPr="00990165">
        <w:t>:</w:t>
      </w:r>
      <w:r w:rsidRPr="00990165">
        <w:tab/>
        <w:t>The steps below apply for an S4-SGSN. For Gn/Gp SGSN, the procedure specified in clause 6.6.2.2. of TS</w:t>
      </w:r>
      <w:r>
        <w:t> </w:t>
      </w:r>
      <w:r w:rsidRPr="00990165">
        <w:t>23.060</w:t>
      </w:r>
      <w:r>
        <w:t> </w:t>
      </w:r>
      <w:r w:rsidRPr="00990165">
        <w:t>[7] applies for the SGSN.</w:t>
      </w:r>
    </w:p>
    <w:p w:rsidR="0053606C" w:rsidRPr="00990165" w:rsidRDefault="0053606C" w:rsidP="0053606C">
      <w:pPr>
        <w:pStyle w:val="B1"/>
      </w:pPr>
      <w:r w:rsidRPr="00990165">
        <w:t>1.</w:t>
      </w:r>
      <w:r w:rsidRPr="00990165">
        <w:tab/>
        <w:t>If the HSS wants to request the immediate deletion of a subscriber's MM contexts and EPS Bearers, the HSS shall send a Cancel Location (IMSI, Cancellation Type) message with Cancellation Type set to Subscription Withdrawn to the registered MME and also to the SGSN if an SGSN is also registered. When receiving the Cancel Location Message the MME/SGSN acknowledges with a Cancel Location ACK (IMSI) message to the HSS.</w:t>
      </w:r>
    </w:p>
    <w:p w:rsidR="0053606C" w:rsidRPr="00990165" w:rsidRDefault="0053606C" w:rsidP="0053606C">
      <w:pPr>
        <w:pStyle w:val="B1"/>
      </w:pPr>
      <w:r w:rsidRPr="00990165">
        <w:t>2.</w:t>
      </w:r>
      <w:r w:rsidRPr="00990165">
        <w:tab/>
        <w:t xml:space="preserve">If Cancellation Type is Subscription Withdrawn, the MME/SGSN which has an active UE context informs the UE which is in ECM-CONNECTED state, that it has been detached, by sending Detach Request (Detach Type) </w:t>
      </w:r>
      <w:r w:rsidRPr="00990165">
        <w:lastRenderedPageBreak/>
        <w:t>message to the UE. If the Cancel Location message includes a flag to indicate re-attach is required, the MME/SGSN shall set the Detach Type to indicate that re-attach is required. If the UE is in ECM-IDLE state the MME pages the UE.</w:t>
      </w:r>
    </w:p>
    <w:p w:rsidR="0053606C" w:rsidRPr="00990165" w:rsidRDefault="0053606C" w:rsidP="0053606C">
      <w:pPr>
        <w:pStyle w:val="NO"/>
      </w:pPr>
      <w:r w:rsidRPr="00990165">
        <w:t>NOTE </w:t>
      </w:r>
      <w:r>
        <w:t>5</w:t>
      </w:r>
      <w:r w:rsidRPr="00990165">
        <w:t>:</w:t>
      </w:r>
      <w:r w:rsidRPr="00990165">
        <w:tab/>
        <w:t>The UE will receive only one Detach Request message in the RAT where it currently camps on.</w:t>
      </w:r>
    </w:p>
    <w:p w:rsidR="0053606C" w:rsidRPr="00990165" w:rsidRDefault="0053606C" w:rsidP="0053606C">
      <w:pPr>
        <w:pStyle w:val="B1"/>
      </w:pPr>
      <w:r w:rsidRPr="00990165">
        <w:t>3a.</w:t>
      </w:r>
      <w:r w:rsidRPr="00990165">
        <w:tab/>
        <w:t>If the UE has no activated PDN connection, then steps 3 to 7 are not executed.</w:t>
      </w:r>
      <w:r>
        <w:t xml:space="preserve"> If the PLMN has configured secondary RAT usage data reporting, the MME shall wait for Step 8a, if applicable, and perform step 10a before step 3a.</w:t>
      </w:r>
      <w:r w:rsidRPr="00990165">
        <w:t xml:space="preserve"> If the MME has an active UE context, for any PDN connection to the SCEF, the MME indicates to the SCEF that the PDN connection for the UE is no longer available according to TS</w:t>
      </w:r>
      <w:r>
        <w:t> </w:t>
      </w:r>
      <w:r w:rsidRPr="00990165">
        <w:t>23.682</w:t>
      </w:r>
      <w:r>
        <w:t> </w:t>
      </w:r>
      <w:r w:rsidRPr="00990165">
        <w:t>[74] and steps 3 to 7 are not executed. For PDN connections to the P-GW, the MME sends a Delete Session Request (LBI, User Location Information (ECGI), NAS Release Cause if available</w:t>
      </w:r>
      <w:r>
        <w:t>, Secondary RAT usage data if available</w:t>
      </w:r>
      <w:r w:rsidRPr="00990165">
        <w:t>) message per PDN connection to the Serving GW to deactivate the EPS Bearer Context information in the Serving GW. NAS Release Cause is only sent by the MME to the PDN GW if this is permitted according to MME operator's policy.</w:t>
      </w:r>
    </w:p>
    <w:p w:rsidR="0053606C" w:rsidRPr="00990165" w:rsidRDefault="0053606C" w:rsidP="0053606C">
      <w:pPr>
        <w:pStyle w:val="B1"/>
      </w:pPr>
      <w:r w:rsidRPr="00990165">
        <w:t>3b.</w:t>
      </w:r>
      <w:r w:rsidRPr="00990165">
        <w:tab/>
        <w:t>If the SGSN has an active UE context, the SGSN sends a Delete Session Request (LBI, User Location Information (CGI/SAI)) per PDN connection to the Serving GW to deactivate the EPS Bearer Context information in the Serving GW.</w:t>
      </w:r>
    </w:p>
    <w:p w:rsidR="0053606C" w:rsidRPr="00990165" w:rsidRDefault="0053606C" w:rsidP="0053606C">
      <w:pPr>
        <w:pStyle w:val="B1"/>
      </w:pPr>
      <w:r w:rsidRPr="00990165">
        <w:t>4.</w:t>
      </w:r>
      <w:r w:rsidRPr="00990165">
        <w:tab/>
        <w:t>When the S</w:t>
      </w:r>
      <w:r w:rsidRPr="00990165">
        <w:noBreakHyphen/>
        <w:t>GW receives the first Delete Session Request message from the MME or SGSN in ISR activated state, the Serving GW deactivates ISR, releases the related EPS Bearer context information and responds with Delete Session Response in step 7.</w:t>
      </w:r>
    </w:p>
    <w:p w:rsidR="0053606C" w:rsidRPr="00990165" w:rsidRDefault="0053606C" w:rsidP="0053606C">
      <w:pPr>
        <w:pStyle w:val="B1"/>
      </w:pPr>
      <w:r w:rsidRPr="00990165">
        <w:tab/>
        <w:t>When the S</w:t>
      </w:r>
      <w:r w:rsidRPr="00990165">
        <w:noBreakHyphen/>
        <w:t>GW receives one or several Delete Session Request message(s) from the MME or SGSN in ISR deactivated state, the Serving GW releases the related EPS Bearer context information and sends a Delete Session Request (LBI, User Location Information (ECGI or CGI/SAI), NAS Release Cause if available</w:t>
      </w:r>
      <w:r>
        <w:t>, Secondary RAT usage data if PGW secondary RAT usage data reporting is active</w:t>
      </w:r>
      <w:r w:rsidRPr="00990165">
        <w:t>) message for each associated PDN connection to the PDN GW. NAS Release Cause is the one received in the Delete Session Request from the MME or SGSN. This message indicates that all bearers belonging to that PDN connection shall be released. If the UE Time Zone has changed, the MME includes the UE Time Zone IE in this message. If the MME and/or SGSN sends UE's Location Information and/or UE Time Zone Information in step 3a and/or step 3b, the S</w:t>
      </w:r>
      <w:r w:rsidRPr="00990165">
        <w:noBreakHyphen/>
        <w:t>GW includes the User Location Information and/or UE Time Zone with the least age in this message.</w:t>
      </w:r>
    </w:p>
    <w:p w:rsidR="0053606C" w:rsidRPr="00990165" w:rsidRDefault="0053606C" w:rsidP="0053606C">
      <w:pPr>
        <w:pStyle w:val="B1"/>
      </w:pPr>
      <w:r w:rsidRPr="00990165">
        <w:t>5.</w:t>
      </w:r>
      <w:r w:rsidRPr="00990165">
        <w:tab/>
        <w:t>The PDN GW acknowledges with Delete Session Response (Cause</w:t>
      </w:r>
      <w:r>
        <w:t xml:space="preserve"> and, optionally, APN Rate Control Status according to clause 4.7.7.3</w:t>
      </w:r>
      <w:r w:rsidRPr="00990165">
        <w:t>) message.</w:t>
      </w:r>
    </w:p>
    <w:p w:rsidR="0053606C" w:rsidRPr="00990165" w:rsidRDefault="0053606C" w:rsidP="0053606C">
      <w:pPr>
        <w:pStyle w:val="B1"/>
      </w:pPr>
      <w:r w:rsidRPr="00990165">
        <w:t>6.</w:t>
      </w:r>
      <w:r w:rsidRPr="00990165">
        <w:tab/>
        <w:t>The PDN GW employs a PCEF initiated IP</w:t>
      </w:r>
      <w:r w:rsidRPr="00990165">
        <w:noBreakHyphen/>
        <w:t>CAN Session Termination procedure as defined in TS</w:t>
      </w:r>
      <w:r>
        <w:t> </w:t>
      </w:r>
      <w:r w:rsidRPr="00990165">
        <w:t>23.203</w:t>
      </w:r>
      <w:r>
        <w:t> </w:t>
      </w:r>
      <w:r w:rsidRPr="00990165">
        <w:t>[6] with the PCRF to indicate to the PCRF that the EPS bearer is released if a PCRF is configured. If requested by the PCRF the PDN GW indicates User Location Information and/or UE Time Zone Information and NAS Release Cause (if available) to the PCRF as defined in TS</w:t>
      </w:r>
      <w:r>
        <w:t> </w:t>
      </w:r>
      <w:r w:rsidRPr="00990165">
        <w:t>23.203</w:t>
      </w:r>
      <w:r>
        <w:t> </w:t>
      </w:r>
      <w:r w:rsidRPr="00990165">
        <w:t>[6].</w:t>
      </w:r>
    </w:p>
    <w:p w:rsidR="0053606C" w:rsidRPr="00990165" w:rsidRDefault="0053606C" w:rsidP="0053606C">
      <w:pPr>
        <w:pStyle w:val="B1"/>
      </w:pPr>
      <w:r w:rsidRPr="00990165">
        <w:t>7.</w:t>
      </w:r>
      <w:r w:rsidRPr="00990165">
        <w:tab/>
        <w:t>The Serving GW acknowledges with Delete Session Response (TEID</w:t>
      </w:r>
      <w:r>
        <w:t xml:space="preserve"> and, optionally, APN Rate Control Status</w:t>
      </w:r>
      <w:r w:rsidRPr="00990165">
        <w:t>) message.</w:t>
      </w:r>
    </w:p>
    <w:p w:rsidR="0053606C" w:rsidRDefault="0053606C" w:rsidP="0053606C">
      <w:pPr>
        <w:pStyle w:val="B1"/>
      </w:pPr>
      <w:r>
        <w:tab/>
        <w:t>If received, the MME stores the APN Rate Control Status in the MM context.</w:t>
      </w:r>
    </w:p>
    <w:p w:rsidR="0053606C" w:rsidRDefault="0053606C" w:rsidP="0053606C">
      <w:pPr>
        <w:pStyle w:val="B1"/>
        <w:rPr>
          <w:ins w:id="42" w:author="Pudney, Chris, Vodafone Group 7" w:date="2019-05-07T10:22:00Z"/>
        </w:rPr>
      </w:pPr>
      <w:r w:rsidRPr="00990165">
        <w:t>8.</w:t>
      </w:r>
      <w:r w:rsidRPr="00990165">
        <w:tab/>
        <w:t>If the UE receives the Detach Request message from the MME/SGSN, the UE sends a Detach Accept message to the MME/SGSN any time after step 2. The message is sent either in E-UTRAN or GERAN/UTRAN access depending on which access the UE received the Detach Request. For the Detach Accept message from UE to MME the eNodeB forwards this NAS message to the MME along with the TAI+ECGI of the cell which the UE is using.</w:t>
      </w:r>
    </w:p>
    <w:p w:rsidR="0053606C" w:rsidRPr="00990165" w:rsidRDefault="00806AB1">
      <w:pPr>
        <w:pStyle w:val="B1"/>
        <w:ind w:firstLine="0"/>
        <w:pPrChange w:id="43" w:author="Pudney, Chris, Vodafone Group 7" w:date="2019-05-07T10:23:00Z">
          <w:pPr>
            <w:pStyle w:val="B1"/>
          </w:pPr>
        </w:pPrChange>
      </w:pPr>
      <w:ins w:id="44" w:author="Pudney, Chris, Vodafone Group 7" w:date="2019-05-07T10:15:00Z">
        <w:r>
          <w:t xml:space="preserve">If Dual Connectivity is active for the UE, the PSCell ID </w:t>
        </w:r>
      </w:ins>
      <w:ins w:id="45" w:author="Pudney, Chris, Vodafone Group 7" w:date="2019-05-07T10:16:00Z">
        <w:r>
          <w:t>shall be</w:t>
        </w:r>
      </w:ins>
      <w:ins w:id="46" w:author="Pudney, Chris, Vodafone Group 7" w:date="2019-05-07T10:15:00Z">
        <w:r>
          <w:t xml:space="preserve"> included in the Uplink NAS Transport that carries the Detach Accept </w:t>
        </w:r>
        <w:r w:rsidRPr="00990165">
          <w:t>message</w:t>
        </w:r>
        <w:r>
          <w:t>.</w:t>
        </w:r>
      </w:ins>
    </w:p>
    <w:p w:rsidR="0053606C" w:rsidRPr="00990165" w:rsidRDefault="0053606C" w:rsidP="0053606C">
      <w:pPr>
        <w:pStyle w:val="B1"/>
      </w:pPr>
      <w:r w:rsidRPr="00990165">
        <w:t>9.</w:t>
      </w:r>
      <w:r w:rsidRPr="00990165">
        <w:tab/>
        <w:t>Void.</w:t>
      </w:r>
    </w:p>
    <w:p w:rsidR="0053606C" w:rsidRDefault="0053606C" w:rsidP="0053606C">
      <w:pPr>
        <w:pStyle w:val="B1"/>
        <w:rPr>
          <w:ins w:id="47" w:author="Pudney, Chris, Vodafone Group 7" w:date="2019-05-07T10:23:00Z"/>
        </w:rPr>
      </w:pPr>
      <w:r w:rsidRPr="00990165">
        <w:t>10a.</w:t>
      </w:r>
      <w:r w:rsidRPr="00990165">
        <w:tab/>
        <w:t>After receiving the Detach Accept message, the MME releases the S1-MME signalling connection for the UE by sending S1 Release Command (Cause) message to the eNodeB with Cause set to Detach. The details of this step are covered in the "S1 Release Procedure", as described in clause 5.3.5.</w:t>
      </w:r>
    </w:p>
    <w:p w:rsidR="0053606C" w:rsidRPr="00990165" w:rsidRDefault="008D19AE">
      <w:pPr>
        <w:pStyle w:val="NO"/>
        <w:pPrChange w:id="48" w:author="Pudney, Chris, Vodafone Group 7" w:date="2019-05-07T10:23:00Z">
          <w:pPr>
            <w:pStyle w:val="B1"/>
          </w:pPr>
        </w:pPrChange>
      </w:pPr>
      <w:ins w:id="49" w:author="Pudney, Chris, Vodafone Group 7" w:date="2019-05-07T14:20:00Z">
        <w:r>
          <w:t xml:space="preserve">NOTE: </w:t>
        </w:r>
        <w:r>
          <w:tab/>
          <w:t xml:space="preserve">In the “S1 </w:t>
        </w:r>
        <w:r w:rsidRPr="00990165">
          <w:t>Release Procedure</w:t>
        </w:r>
        <w:r>
          <w:t>”, if Dual Connectivity was active at the time of the release, the eNodeB include</w:t>
        </w:r>
      </w:ins>
      <w:ins w:id="50" w:author="Pudney, Chris, Vodafone Group 7" w:date="2019-05-07T14:23:00Z">
        <w:r>
          <w:t>s</w:t>
        </w:r>
      </w:ins>
      <w:ins w:id="51" w:author="Pudney, Chris, Vodafone Group 7" w:date="2019-05-07T14:20:00Z">
        <w:r>
          <w:t xml:space="preserve"> the </w:t>
        </w:r>
        <w:r w:rsidRPr="00E540A3">
          <w:rPr>
            <w:iCs/>
          </w:rPr>
          <w:t>PSCell ID</w:t>
        </w:r>
      </w:ins>
      <w:ins w:id="52" w:author="Pudney, Chris, Vodafone Group 7" w:date="2019-05-07T10:23:00Z">
        <w:r w:rsidR="0053606C">
          <w:t>.</w:t>
        </w:r>
      </w:ins>
    </w:p>
    <w:p w:rsidR="0053606C" w:rsidRPr="00990165" w:rsidRDefault="0053606C" w:rsidP="0053606C">
      <w:pPr>
        <w:pStyle w:val="B1"/>
      </w:pPr>
      <w:r w:rsidRPr="00990165">
        <w:lastRenderedPageBreak/>
        <w:t>10b.</w:t>
      </w:r>
      <w:r w:rsidRPr="00990165">
        <w:tab/>
        <w:t>After receiving the Detach Accept message, if Detach Type did not request the UE to make a new attach, then the 3G SGSN releases the PS signalling connection.</w:t>
      </w:r>
    </w:p>
    <w:p w:rsidR="0006528B" w:rsidRPr="00CC5A13" w:rsidRDefault="0006528B" w:rsidP="0006528B">
      <w:pPr>
        <w:rPr>
          <w:rFonts w:ascii="Arial" w:hAnsi="Arial" w:cs="Arial"/>
          <w:noProof/>
          <w:color w:val="C00000"/>
        </w:rPr>
      </w:pPr>
      <w:r w:rsidRPr="00CC5A13">
        <w:rPr>
          <w:rFonts w:ascii="Arial" w:hAnsi="Arial" w:cs="Arial"/>
          <w:noProof/>
          <w:color w:val="C00000"/>
          <w:sz w:val="24"/>
          <w:szCs w:val="24"/>
        </w:rPr>
        <w:t>&gt;&gt;&gt;&gt;&gt;&gt;&gt;&gt;&gt;</w:t>
      </w:r>
      <w:r>
        <w:rPr>
          <w:rFonts w:ascii="Arial" w:hAnsi="Arial" w:cs="Arial"/>
          <w:noProof/>
          <w:color w:val="C00000"/>
          <w:sz w:val="24"/>
          <w:szCs w:val="24"/>
        </w:rPr>
        <w:t xml:space="preserve">&gt;&gt;&gt;&gt;&gt;&gt;&gt;&gt;&gt;&gt;&gt;&gt;&gt;&gt;&gt;&gt;&gt;&gt;&gt; Next </w:t>
      </w:r>
      <w:r w:rsidRPr="00CC5A13">
        <w:rPr>
          <w:rFonts w:ascii="Arial" w:hAnsi="Arial" w:cs="Arial"/>
          <w:noProof/>
          <w:color w:val="C00000"/>
          <w:sz w:val="24"/>
          <w:szCs w:val="24"/>
        </w:rPr>
        <w:t>Changes &lt;&lt;&lt;&lt;&lt;&lt;&lt;&lt;&lt;&lt;&lt;&lt;&lt;&lt;&lt;&lt;&lt;&lt;&lt;&lt;&lt;&lt;&lt;&lt;</w:t>
      </w:r>
    </w:p>
    <w:p w:rsidR="00467654" w:rsidRPr="00990165" w:rsidRDefault="00467654" w:rsidP="00467654">
      <w:pPr>
        <w:pStyle w:val="Heading4"/>
      </w:pPr>
      <w:bookmarkStart w:id="53" w:name="_Toc4422192"/>
      <w:r w:rsidRPr="00990165">
        <w:t>5.4.4.1</w:t>
      </w:r>
      <w:r w:rsidRPr="00990165">
        <w:tab/>
        <w:t>PDN GW initiated bearer deactivation</w:t>
      </w:r>
      <w:bookmarkEnd w:id="53"/>
    </w:p>
    <w:p w:rsidR="00467654" w:rsidRPr="00990165" w:rsidRDefault="00467654" w:rsidP="00467654">
      <w:r w:rsidRPr="00990165">
        <w:t>The bearer deactivation procedure for a GTP based S5/S8 is depicted in figure 5.4.4.1-1. This procedure can be used to deactivate a dedicated bearer or deactivate all bearers belonging to a PDN address. If the default bearer belonging to a PDN connection is deactivated, the PDN GW deactivates all bearers belonging to the PDN connection.</w:t>
      </w:r>
    </w:p>
    <w:p w:rsidR="00467654" w:rsidRDefault="00467654" w:rsidP="00467654">
      <w:r>
        <w:t>When the last bearer belonging to the last PDN connection of a given APN is released, the PGW may forward to the MME the APN Rate Control Status for storing it in the MM context according to clause 4.7.7.3.</w:t>
      </w:r>
    </w:p>
    <w:bookmarkStart w:id="54" w:name="_MON_1411398067"/>
    <w:bookmarkStart w:id="55" w:name="_MON_1411398949"/>
    <w:bookmarkStart w:id="56" w:name="_MON_1416138880"/>
    <w:bookmarkStart w:id="57" w:name="_MON_1411297171"/>
    <w:bookmarkStart w:id="58" w:name="_MON_1411297419"/>
    <w:bookmarkStart w:id="59" w:name="_MON_1411297437"/>
    <w:bookmarkStart w:id="60" w:name="_MON_1411371104"/>
    <w:bookmarkStart w:id="61" w:name="_MON_1411371442"/>
    <w:bookmarkEnd w:id="54"/>
    <w:bookmarkEnd w:id="55"/>
    <w:bookmarkEnd w:id="56"/>
    <w:bookmarkEnd w:id="57"/>
    <w:bookmarkEnd w:id="58"/>
    <w:bookmarkEnd w:id="59"/>
    <w:bookmarkEnd w:id="60"/>
    <w:bookmarkEnd w:id="61"/>
    <w:bookmarkStart w:id="62" w:name="_MON_1411396558"/>
    <w:bookmarkEnd w:id="62"/>
    <w:p w:rsidR="00467654" w:rsidRPr="00990165" w:rsidRDefault="00467654" w:rsidP="00467654">
      <w:pPr>
        <w:pStyle w:val="TH"/>
      </w:pPr>
      <w:r w:rsidRPr="00990165">
        <w:object w:dxaOrig="10079" w:dyaOrig="8294">
          <v:shape id="_x0000_i1029" type="#_x0000_t75" style="width:472.05pt;height:388.8pt" o:ole="">
            <v:imagedata r:id="rId26" o:title=""/>
          </v:shape>
          <o:OLEObject Type="Embed" ProgID="Word.Picture.8" ShapeID="_x0000_i1029" DrawAspect="Content" ObjectID="_1619642707" r:id="rId27"/>
        </w:object>
      </w:r>
    </w:p>
    <w:p w:rsidR="00467654" w:rsidRPr="00990165" w:rsidRDefault="00467654" w:rsidP="00467654">
      <w:pPr>
        <w:pStyle w:val="TF"/>
      </w:pPr>
      <w:r w:rsidRPr="00990165">
        <w:t>Figure 5.4.4.1-1: PDN GW Initiated Bearer Deactivation</w:t>
      </w:r>
    </w:p>
    <w:p w:rsidR="00467654" w:rsidRPr="00990165" w:rsidRDefault="00467654" w:rsidP="00467654">
      <w:pPr>
        <w:pStyle w:val="NO"/>
      </w:pPr>
      <w:r w:rsidRPr="00990165">
        <w:t>NOTE 1:</w:t>
      </w:r>
      <w:r w:rsidRPr="00990165">
        <w:tab/>
        <w:t>Steps 3-8 are common for architecture variants with GTP based S5/S8 and PMIP-based S5/S8. For an PMIP-based S5/S8, procedure steps (A) and (B) are defined in TS</w:t>
      </w:r>
      <w:r>
        <w:t> </w:t>
      </w:r>
      <w:r w:rsidRPr="00990165">
        <w:t>23.402</w:t>
      </w:r>
      <w:r>
        <w:t> </w:t>
      </w:r>
      <w:r w:rsidRPr="00990165">
        <w:t>[2]. Steps 1, 2, 9 and 10 concern GTP-based S5/S8.</w:t>
      </w:r>
    </w:p>
    <w:p w:rsidR="00467654" w:rsidRPr="00990165" w:rsidRDefault="00467654" w:rsidP="00467654">
      <w:pPr>
        <w:pStyle w:val="B1"/>
      </w:pPr>
      <w:r w:rsidRPr="00990165">
        <w:t>1.</w:t>
      </w:r>
      <w:r w:rsidRPr="00990165">
        <w:tab/>
        <w:t>If dynamic PCC is not deployed, the PDN GW is triggered to initiate the Bearer Deactivation procedure due either a QoS policy or on request from the MME (as outlined in clause 5.4.4.2) or on intra-node signalling request from the HeNB to release the LIPA PDN Connection. Optionally, the PCRF sends QoS policy to the PDN GW. This corresponds to the initial steps of the PCRF-initiated IP</w:t>
      </w:r>
      <w:r w:rsidRPr="00990165">
        <w:noBreakHyphen/>
        <w:t>CAN Session Modification procedure or the response to the PCEF initiated IP-CAN Session Modification procedure as defined in TS</w:t>
      </w:r>
      <w:r>
        <w:t> </w:t>
      </w:r>
      <w:r w:rsidRPr="00990165">
        <w:t>23.203</w:t>
      </w:r>
      <w:r>
        <w:t> </w:t>
      </w:r>
      <w:r w:rsidRPr="00990165">
        <w:t>[6], up to the point that the PDN GW requests IP</w:t>
      </w:r>
      <w:r w:rsidRPr="00990165">
        <w:noBreakHyphen/>
        <w:t>CAN Bearer Signalling. The PCC decision provision message may indicate that User Location Information and/or UE Time Zone Information is to be provided to the PCRF as defined in TS</w:t>
      </w:r>
      <w:r>
        <w:t> </w:t>
      </w:r>
      <w:r w:rsidRPr="00990165">
        <w:t>23.203</w:t>
      </w:r>
      <w:r>
        <w:t> </w:t>
      </w:r>
      <w:r w:rsidRPr="00990165">
        <w:t xml:space="preserve">[6]. If dynamic PCC is not deployed, the PDN GW may apply local QoS policy. </w:t>
      </w:r>
      <w:r w:rsidRPr="00990165">
        <w:rPr>
          <w:lang w:eastAsia="zh-CN"/>
        </w:rPr>
        <w:t xml:space="preserve">The PDN </w:t>
      </w:r>
      <w:r w:rsidRPr="00990165">
        <w:rPr>
          <w:lang w:eastAsia="zh-CN"/>
        </w:rPr>
        <w:lastRenderedPageBreak/>
        <w:t>GW initiated Bearer deactivation is also performed when handovers occur from 3GPP to non-3GPP, in which case, the default bearer and all the dedicated bearers associated with the PDN address are released, but the PDN address is kept in the PDN GW.</w:t>
      </w:r>
    </w:p>
    <w:p w:rsidR="00467654" w:rsidRPr="00990165" w:rsidRDefault="00467654" w:rsidP="00467654">
      <w:pPr>
        <w:pStyle w:val="B1"/>
      </w:pPr>
      <w:r w:rsidRPr="00990165">
        <w:tab/>
        <w:t>For an emergency PDN connection the PDN GW initiates the deactivation of all bearers of that emergency PDN connection when the PDN connection is inactive (i.e. not transferring any packets) for a configured period of time or when triggered by dynamic PCC.</w:t>
      </w:r>
    </w:p>
    <w:p w:rsidR="00467654" w:rsidRDefault="00467654" w:rsidP="00467654">
      <w:pPr>
        <w:pStyle w:val="B1"/>
      </w:pPr>
      <w:r>
        <w:tab/>
        <w:t>For an PDN connection established towards the APN dedicated for Restricted Local Operator Services, the PDN GW initiates the deactivation of all bearers of the PDN connection per local operator policy e.g when the duration of such PDN connection reaches a pre-configured period of time.</w:t>
      </w:r>
    </w:p>
    <w:p w:rsidR="00467654" w:rsidRPr="00990165" w:rsidRDefault="00467654" w:rsidP="00467654">
      <w:pPr>
        <w:pStyle w:val="B1"/>
        <w:rPr>
          <w:rFonts w:eastAsia="SimSun"/>
          <w:lang w:eastAsia="zh-CN"/>
        </w:rPr>
      </w:pPr>
      <w:r w:rsidRPr="00990165">
        <w:t>2.</w:t>
      </w:r>
      <w:r w:rsidRPr="00990165">
        <w:tab/>
        <w:t xml:space="preserve">The PDN GW sends a Delete Bearer Request </w:t>
      </w:r>
      <w:r w:rsidRPr="00990165">
        <w:rPr>
          <w:rFonts w:eastAsia="SimSun"/>
          <w:lang w:eastAsia="zh-CN"/>
        </w:rPr>
        <w:t>(PTI, EPS Bearer Identity, Causes</w:t>
      </w:r>
      <w:r>
        <w:rPr>
          <w:rFonts w:eastAsia="SimSun"/>
          <w:lang w:eastAsia="zh-CN"/>
        </w:rPr>
        <w:t xml:space="preserve"> and, optionally, APN Rate Control Status according to clause 4.7.7.3</w:t>
      </w:r>
      <w:r w:rsidRPr="00990165">
        <w:rPr>
          <w:rFonts w:eastAsia="SimSun"/>
          <w:lang w:eastAsia="zh-CN"/>
        </w:rPr>
        <w:t>)</w:t>
      </w:r>
      <w:r w:rsidRPr="00990165">
        <w:t xml:space="preserve"> message to the Serving GW. The Procedure Transaction Id (PTI) parameter in this step and in the following steps is only used when the procedure was initiated by a UE </w:t>
      </w:r>
      <w:r w:rsidRPr="00990165">
        <w:rPr>
          <w:rFonts w:cs="Arial"/>
        </w:rPr>
        <w:t>Requested Bearer Resource Modification Procedure - see clause 5.4.5.</w:t>
      </w:r>
      <w:r w:rsidRPr="00990165">
        <w:t xml:space="preserve"> This message can include a</w:t>
      </w:r>
      <w:r w:rsidRPr="00990165">
        <w:rPr>
          <w:lang w:eastAsia="zh-CN"/>
        </w:rPr>
        <w:t>n</w:t>
      </w:r>
      <w:r w:rsidRPr="00990165">
        <w:t xml:space="preserve"> indication that all bearers belonging to that PDN connection shall be released. The PDN GW includes 'Cause' IE in the Delete Bearer Request message and sets the IE to 'RAT changed from 3GPP to Non-3GPP' if the Delete Bearer Request message is caused by a handover from 3GPP to non-3GPP.</w:t>
      </w:r>
    </w:p>
    <w:p w:rsidR="00467654" w:rsidRPr="00990165" w:rsidRDefault="00467654" w:rsidP="00467654">
      <w:pPr>
        <w:pStyle w:val="B1"/>
      </w:pPr>
      <w:r w:rsidRPr="00990165">
        <w:t>3a.</w:t>
      </w:r>
      <w:r w:rsidRPr="00990165">
        <w:tab/>
        <w:t xml:space="preserve">The Serving GW sends the Delete Bearer Request </w:t>
      </w:r>
      <w:r w:rsidRPr="00990165">
        <w:rPr>
          <w:rFonts w:eastAsia="SimSun"/>
          <w:lang w:eastAsia="zh-CN"/>
        </w:rPr>
        <w:t>(PTI, EPS Bearer Identity, Cause</w:t>
      </w:r>
      <w:r>
        <w:rPr>
          <w:rFonts w:eastAsia="SimSun"/>
          <w:lang w:eastAsia="zh-CN"/>
        </w:rPr>
        <w:t xml:space="preserve"> and, optionally, APN Rate Control Status</w:t>
      </w:r>
      <w:r w:rsidRPr="00990165">
        <w:rPr>
          <w:rFonts w:eastAsia="SimSun"/>
          <w:lang w:eastAsia="zh-CN"/>
        </w:rPr>
        <w:t>)</w:t>
      </w:r>
      <w:r w:rsidRPr="00990165">
        <w:t xml:space="preserve"> message to the MME. This message can include a</w:t>
      </w:r>
      <w:r w:rsidRPr="00990165">
        <w:rPr>
          <w:lang w:eastAsia="zh-CN"/>
        </w:rPr>
        <w:t>n</w:t>
      </w:r>
      <w:r w:rsidRPr="00990165">
        <w:t xml:space="preserve"> indication that all bearers belonging to that PDN connection shall be released.</w:t>
      </w:r>
    </w:p>
    <w:p w:rsidR="00467654" w:rsidRPr="00990165" w:rsidRDefault="00467654" w:rsidP="00467654">
      <w:pPr>
        <w:pStyle w:val="B1"/>
      </w:pPr>
      <w:r w:rsidRPr="00990165">
        <w:t>3b.</w:t>
      </w:r>
      <w:r w:rsidRPr="00990165">
        <w:tab/>
        <w:t>If ISR is activated, the Serving GW sends the Delete Bearer Request (PTI, EPS Bearer Identity, Cause) message to the SGSN. This message can include an indication that all bearers belonging to that PDN connection shall be released, and the SGSN releases all bearer resources of the PDN connection.</w:t>
      </w:r>
    </w:p>
    <w:p w:rsidR="00467654" w:rsidRPr="00990165" w:rsidRDefault="00467654" w:rsidP="00467654">
      <w:pPr>
        <w:pStyle w:val="NO"/>
      </w:pPr>
      <w:r w:rsidRPr="00990165">
        <w:t>NOTE 2:</w:t>
      </w:r>
      <w:r w:rsidRPr="00990165">
        <w:tab/>
        <w:t>If all the bearers belonging to a UE are released due to a handover from 3GPP to non-3GPP, the SGSN changes the MM state of the UE to IDLE (GERAN network) or PMM-DETACHED (UTRAN network).</w:t>
      </w:r>
    </w:p>
    <w:p w:rsidR="00467654" w:rsidRPr="00990165" w:rsidRDefault="00467654" w:rsidP="00467654">
      <w:pPr>
        <w:pStyle w:val="B1"/>
      </w:pPr>
      <w:r w:rsidRPr="00990165">
        <w:tab/>
        <w:t>If ISR is activated, upon receiving Delete Bearer Request from SGW for the last PDN connection for a given UE, MME shall locally de-activate ISR.</w:t>
      </w:r>
    </w:p>
    <w:p w:rsidR="00467654" w:rsidRPr="00990165" w:rsidRDefault="00467654" w:rsidP="00467654">
      <w:pPr>
        <w:pStyle w:val="NO"/>
      </w:pPr>
      <w:r w:rsidRPr="00990165">
        <w:t>NOTE 3:</w:t>
      </w:r>
      <w:r w:rsidRPr="00990165">
        <w:tab/>
        <w:t>In this case, SGSN locally de-activates ISR as well (see TS</w:t>
      </w:r>
      <w:r>
        <w:t> </w:t>
      </w:r>
      <w:r w:rsidRPr="00990165">
        <w:t>23.060</w:t>
      </w:r>
      <w:r>
        <w:t> </w:t>
      </w:r>
      <w:r w:rsidRPr="00990165">
        <w:t>[7]).</w:t>
      </w:r>
    </w:p>
    <w:p w:rsidR="00467654" w:rsidRDefault="00467654" w:rsidP="00467654">
      <w:pPr>
        <w:pStyle w:val="B1"/>
      </w:pPr>
      <w:r>
        <w:tab/>
        <w:t>If received, the MME stores the APN Rate Control Status in the MM context.</w:t>
      </w:r>
    </w:p>
    <w:p w:rsidR="00467654" w:rsidRPr="00990165" w:rsidRDefault="00467654" w:rsidP="00467654">
      <w:r w:rsidRPr="00990165">
        <w:t>Steps 4 to 7 are not performed if at least one of the following three conditions is fulfilled:</w:t>
      </w:r>
    </w:p>
    <w:p w:rsidR="00467654" w:rsidRPr="00990165" w:rsidRDefault="00467654" w:rsidP="00467654">
      <w:pPr>
        <w:pStyle w:val="B1"/>
      </w:pPr>
      <w:r w:rsidRPr="00990165">
        <w:t>(i)</w:t>
      </w:r>
      <w:r w:rsidRPr="00990165">
        <w:tab/>
        <w:t>The UE is in ECM-IDLE and the last PDN connection of the UE is not being deleted and the Delete Bearer Request received from the Serving GW does not contain the cause "reactivation requested", which has been sent from the PDN GW;</w:t>
      </w:r>
    </w:p>
    <w:p w:rsidR="00467654" w:rsidRPr="00990165" w:rsidRDefault="00467654" w:rsidP="00467654">
      <w:pPr>
        <w:pStyle w:val="B1"/>
      </w:pPr>
      <w:r w:rsidRPr="00990165">
        <w:t>(ii)</w:t>
      </w:r>
      <w:r w:rsidRPr="00990165">
        <w:tab/>
        <w:t>UE is in ECM-IDLE and the last PDN connection is deleted due to ISR deactivation;</w:t>
      </w:r>
    </w:p>
    <w:p w:rsidR="00467654" w:rsidRPr="00990165" w:rsidRDefault="00467654" w:rsidP="00467654">
      <w:pPr>
        <w:pStyle w:val="B1"/>
      </w:pPr>
      <w:r w:rsidRPr="00990165">
        <w:t>(iii)</w:t>
      </w:r>
      <w:r w:rsidRPr="00990165">
        <w:tab/>
        <w:t>UE is in ECM-IDLE and the last PDN connection is deleted in 3GPP due to handover to non-3GPP access.</w:t>
      </w:r>
    </w:p>
    <w:p w:rsidR="00467654" w:rsidRPr="00990165" w:rsidRDefault="00467654" w:rsidP="00467654">
      <w:r w:rsidRPr="00990165">
        <w:t>When steps 4 to 7 are not performed, the EPS bearer state is synchronized between the UE and the network at the next ECM-IDLE to ECM-CONNECTED transition (e.g. Service Request or TAU procedure).</w:t>
      </w:r>
    </w:p>
    <w:p w:rsidR="00467654" w:rsidRPr="00990165" w:rsidRDefault="00467654" w:rsidP="00467654">
      <w:pPr>
        <w:pStyle w:val="B1"/>
      </w:pPr>
      <w:r w:rsidRPr="00990165">
        <w:t>4a.</w:t>
      </w:r>
      <w:r w:rsidRPr="00990165">
        <w:tab/>
        <w:t>If the last PDN connection of a UE that does not support "Attach without PDN connectivity" is being released and the bearer deletion is neither due to ISR deactivation nor due to handover to non-3GPP accesses, the MME explicitly detaches the UE by sending a Detach Request message to the UE. If the UE is in ECM-IDLE state the MME initiates paging via Network Triggered Service Request procedure in clause 5.3.4.3 from step 3a onwards in order to inform UE of the request. Steps 4b to 7b are skipped in this case, and the procedure continues from step 7c.</w:t>
      </w:r>
    </w:p>
    <w:p w:rsidR="00467654" w:rsidRPr="00990165" w:rsidRDefault="00467654" w:rsidP="00467654">
      <w:pPr>
        <w:pStyle w:val="B1"/>
      </w:pPr>
      <w:r w:rsidRPr="00990165">
        <w:t>4b.</w:t>
      </w:r>
      <w:r w:rsidRPr="00990165">
        <w:tab/>
        <w:t>If the UE is in ECM-IDLE state and the reason for releasing PDN connection is "reactivation requested", the MME initiates paging via Network Triggered Service Request procedure in clause 5.3.4.3 from step 3a onwards in order to inform UE of the request and step 4c is performed after completion of the paging.</w:t>
      </w:r>
    </w:p>
    <w:p w:rsidR="00467654" w:rsidRPr="00990165" w:rsidRDefault="00467654" w:rsidP="00467654">
      <w:pPr>
        <w:pStyle w:val="B1"/>
      </w:pPr>
      <w:r w:rsidRPr="00990165">
        <w:t>4c.</w:t>
      </w:r>
      <w:r w:rsidRPr="00990165">
        <w:tab/>
        <w:t>If the release of the bearer in E</w:t>
      </w:r>
      <w:r w:rsidRPr="00990165">
        <w:noBreakHyphen/>
        <w:t xml:space="preserve">UTRAN has already been signalled to the MME, steps 4c to  7 are omitted. Otherwise, if this is not the last PDN connection for the UE which is being released, the MME sends the S1-AP Deactivate Bearer Request </w:t>
      </w:r>
      <w:r w:rsidRPr="00990165">
        <w:rPr>
          <w:rFonts w:eastAsia="SimSun"/>
          <w:lang w:eastAsia="zh-CN"/>
        </w:rPr>
        <w:t>(EPS Bearer Identity)</w:t>
      </w:r>
      <w:r w:rsidRPr="00990165">
        <w:t xml:space="preserve"> message to the eNodeB. The MME builds a NAS Deactivate </w:t>
      </w:r>
      <w:r w:rsidRPr="00990165">
        <w:lastRenderedPageBreak/>
        <w:t>EPS Bearer Context Request message including the EPS Bearer Identity and a WLAN offloadability indication, and includes it in the S1-AP Deactivate Bearer Request message. When the bearer deactivation procedure was originally triggered by a UE request, the NAS Deactivate EPS Bearer Context Request message includes the PTI.</w:t>
      </w:r>
    </w:p>
    <w:p w:rsidR="00467654" w:rsidRPr="00990165" w:rsidRDefault="00467654" w:rsidP="00467654">
      <w:pPr>
        <w:pStyle w:val="B1"/>
      </w:pPr>
      <w:r w:rsidRPr="00990165">
        <w:tab/>
        <w:t>The MME may include an indication whether the traffic of this PDN Connection is allowed to be offloaded to WLAN as described in clause 4.3.23 if the PDN connection is not released.</w:t>
      </w:r>
    </w:p>
    <w:p w:rsidR="00467654" w:rsidRPr="00990165" w:rsidRDefault="00467654" w:rsidP="00467654">
      <w:pPr>
        <w:pStyle w:val="B1"/>
      </w:pPr>
      <w:r w:rsidRPr="00990165">
        <w:t>5.</w:t>
      </w:r>
      <w:r w:rsidRPr="00990165">
        <w:tab/>
        <w:t>The eNodeB sends the RRC Connection Reconfiguration message including the EPS Radio Bearer Identity to release and the NAS Deactivate EPS Bearer Context Request message to the UE.</w:t>
      </w:r>
    </w:p>
    <w:p w:rsidR="00467654" w:rsidRPr="00990165" w:rsidRDefault="00467654" w:rsidP="00467654">
      <w:pPr>
        <w:pStyle w:val="B1"/>
      </w:pPr>
      <w:r w:rsidRPr="00990165">
        <w:t>6a.</w:t>
      </w:r>
      <w:r w:rsidRPr="00990165">
        <w:tab/>
        <w:t>The UE RRC releases the radio bearers indicated in the RRC message in step 5, and indicates the radio bearer status to the UE NAS. Then the UE NAS removes the UL TFTs and EPS Bearer Identity according to the radio bearer status indication from the UE RRC. The UE responds to the RRC Connection Reconfiguration Complete message to the eNodeB.</w:t>
      </w:r>
    </w:p>
    <w:p w:rsidR="00467654" w:rsidRDefault="00467654" w:rsidP="00467654">
      <w:pPr>
        <w:pStyle w:val="B1"/>
        <w:rPr>
          <w:ins w:id="63" w:author="Pudney, Chris, Vodafone Group 9" w:date="2019-05-17T14:53:00Z"/>
        </w:rPr>
      </w:pPr>
      <w:r w:rsidRPr="00990165">
        <w:t>6b.</w:t>
      </w:r>
      <w:r w:rsidRPr="00990165">
        <w:tab/>
        <w:t xml:space="preserve">The eNodeB acknowledges the bearer deactivation to the MME with a Deactivate Bearer Response </w:t>
      </w:r>
      <w:r w:rsidRPr="00990165">
        <w:rPr>
          <w:rFonts w:eastAsia="SimSun"/>
          <w:lang w:eastAsia="zh-CN"/>
        </w:rPr>
        <w:t>(EPS Bearer Identity, ECGI, TAI</w:t>
      </w:r>
      <w:r>
        <w:rPr>
          <w:rFonts w:eastAsia="SimSun"/>
          <w:lang w:eastAsia="zh-CN"/>
        </w:rPr>
        <w:t xml:space="preserve">, </w:t>
      </w:r>
      <w:ins w:id="64" w:author="Pudney, Chris, Vodafone Group 9" w:date="2019-05-17T14:53:00Z">
        <w:r w:rsidR="002D479F">
          <w:rPr>
            <w:rFonts w:eastAsia="SimSun"/>
            <w:lang w:eastAsia="zh-CN"/>
          </w:rPr>
          <w:t xml:space="preserve">PSCell ID, </w:t>
        </w:r>
      </w:ins>
      <w:r>
        <w:rPr>
          <w:rFonts w:eastAsia="SimSun"/>
          <w:lang w:eastAsia="zh-CN"/>
        </w:rPr>
        <w:t>Secondary RAT usage data</w:t>
      </w:r>
      <w:r w:rsidRPr="00990165">
        <w:rPr>
          <w:rFonts w:eastAsia="SimSun"/>
          <w:lang w:eastAsia="zh-CN"/>
        </w:rPr>
        <w:t>)</w:t>
      </w:r>
      <w:r w:rsidRPr="00990165">
        <w:t xml:space="preserve"> message.</w:t>
      </w:r>
      <w:r>
        <w:t xml:space="preserve"> If the PLMN has configured secondary RAT usage reporting and the eNodeB has Secondary RAT usage data to report, the Secondary RAT usage data is included.</w:t>
      </w:r>
    </w:p>
    <w:p w:rsidR="002D479F" w:rsidRPr="00990165" w:rsidRDefault="002D479F">
      <w:pPr>
        <w:pStyle w:val="B1"/>
        <w:ind w:firstLine="0"/>
        <w:pPrChange w:id="65" w:author="Pudney, Chris, Vodafone Group 9" w:date="2019-05-17T14:53:00Z">
          <w:pPr>
            <w:pStyle w:val="B1"/>
          </w:pPr>
        </w:pPrChange>
      </w:pPr>
      <w:ins w:id="66" w:author="Pudney, Chris, Vodafone Group 9" w:date="2019-05-17T14:53:00Z">
        <w:r>
          <w:t>The PSCell ID is included if Dual Connectivity is active for the UE in the RAN.</w:t>
        </w:r>
      </w:ins>
    </w:p>
    <w:p w:rsidR="00467654" w:rsidRPr="00990165" w:rsidRDefault="00467654" w:rsidP="00467654">
      <w:pPr>
        <w:pStyle w:val="B1"/>
      </w:pPr>
      <w:r w:rsidRPr="00990165">
        <w:tab/>
        <w:t>The MME shall be prepared to receive this message either before or after the Session Management Response message sent in step 7b, and before or after, any Detach Request message sent in step 7c.</w:t>
      </w:r>
    </w:p>
    <w:p w:rsidR="00467654" w:rsidRPr="00990165" w:rsidRDefault="00467654" w:rsidP="00467654">
      <w:pPr>
        <w:pStyle w:val="B1"/>
      </w:pPr>
      <w:r w:rsidRPr="00990165">
        <w:t>7a</w:t>
      </w:r>
      <w:r w:rsidRPr="00990165">
        <w:tab/>
        <w:t>The UE NAS layer builds a Deactivate EPS Bearer Context Accept message including EPS Bearer Identity. The UE then sends a Direct Transfer (Deactivate EPS Bearer Context Accept) message to the eNodeB.</w:t>
      </w:r>
    </w:p>
    <w:p w:rsidR="00467654" w:rsidRPr="00990165" w:rsidRDefault="00467654" w:rsidP="00467654">
      <w:pPr>
        <w:pStyle w:val="B1"/>
      </w:pPr>
      <w:r w:rsidRPr="00990165">
        <w:t>7b.</w:t>
      </w:r>
      <w:r w:rsidRPr="00990165">
        <w:tab/>
        <w:t>The eNodeB sends an Uplink NAS Transport (Deactivate EPS Bearer Context Accept) message to the MME.</w:t>
      </w:r>
    </w:p>
    <w:p w:rsidR="00467654" w:rsidRDefault="00467654" w:rsidP="00467654">
      <w:pPr>
        <w:pStyle w:val="B1"/>
        <w:rPr>
          <w:ins w:id="67" w:author="Pudney, Chris, Vodafone Group 7" w:date="2019-05-07T10:28:00Z"/>
        </w:rPr>
      </w:pPr>
      <w:r w:rsidRPr="00990165">
        <w:t>7c.</w:t>
      </w:r>
      <w:r w:rsidRPr="00990165">
        <w:tab/>
        <w:t>If the UE receives the Detach Request message from the MME in the step 4a, the UE sends a Detach Accept message to the MME any time after step 4a. The eNodeB forwards this NAS message to the MME along with the TAI+ECGI of the cell which the UE is using.</w:t>
      </w:r>
    </w:p>
    <w:p w:rsidR="00467654" w:rsidRDefault="00467654" w:rsidP="00467654">
      <w:pPr>
        <w:pStyle w:val="NO"/>
      </w:pPr>
      <w:r w:rsidRPr="00990165">
        <w:t>NOTE 4:</w:t>
      </w:r>
      <w:r w:rsidRPr="00990165">
        <w:tab/>
        <w:t>The UE may not be able to send this message, e.g. when the UE is out of coverage of E-UTRAN due to mobility to non-3GPP access.</w:t>
      </w:r>
    </w:p>
    <w:p w:rsidR="00597507" w:rsidRPr="00990165" w:rsidRDefault="00597507" w:rsidP="00467654">
      <w:pPr>
        <w:pStyle w:val="NO"/>
      </w:pPr>
      <w:ins w:id="68" w:author="Pudney, Chris, Vodafone Group 9" w:date="2019-05-17T14:56:00Z">
        <w:r>
          <w:t>7a,b,c</w:t>
        </w:r>
        <w:r>
          <w:tab/>
        </w:r>
      </w:ins>
      <w:ins w:id="69" w:author="Pudney, Chris, Vodafone Group 7" w:date="2019-05-07T10:15:00Z">
        <w:r>
          <w:t xml:space="preserve">If Dual Connectivity is active for the UE, the PSCell ID </w:t>
        </w:r>
      </w:ins>
      <w:ins w:id="70" w:author="Pudney, Chris, Vodafone Group 7" w:date="2019-05-07T10:16:00Z">
        <w:r>
          <w:t>shall be</w:t>
        </w:r>
      </w:ins>
      <w:ins w:id="71" w:author="Pudney, Chris, Vodafone Group 7" w:date="2019-05-07T10:15:00Z">
        <w:r>
          <w:t xml:space="preserve"> included in the Uplink NAS Transport </w:t>
        </w:r>
      </w:ins>
      <w:ins w:id="72" w:author="Pudney, Chris, Vodafone Group 9" w:date="2019-05-17T14:56:00Z">
        <w:r>
          <w:t>sent by the eNodeB</w:t>
        </w:r>
      </w:ins>
      <w:ins w:id="73" w:author="Pudney, Chris, Vodafone Group 7" w:date="2019-05-07T10:15:00Z">
        <w:r>
          <w:t>.</w:t>
        </w:r>
      </w:ins>
    </w:p>
    <w:p w:rsidR="00467654" w:rsidRPr="00990165" w:rsidRDefault="00467654" w:rsidP="00467654">
      <w:pPr>
        <w:pStyle w:val="B1"/>
      </w:pPr>
      <w:r w:rsidRPr="00990165">
        <w:t>8a.</w:t>
      </w:r>
      <w:r w:rsidRPr="00990165">
        <w:tab/>
        <w:t xml:space="preserve">After reception of both the Deactivate Bearer Response message in step 6b and the Deactivate EPS Bearer Context Accept message in step 7b, the MME deletes the bearer context related to the deactivated EPS bearer and acknowledges the bearer deactivation to the Serving GW by sending a Delete Bearer Response </w:t>
      </w:r>
      <w:r w:rsidRPr="00990165">
        <w:rPr>
          <w:rFonts w:eastAsia="SimSun"/>
          <w:lang w:eastAsia="zh-CN"/>
        </w:rPr>
        <w:t>(EPS Bearer Identity, User Location Information (ECGI), RAN/NAS Release Cause</w:t>
      </w:r>
      <w:r>
        <w:rPr>
          <w:rFonts w:eastAsia="SimSun"/>
          <w:lang w:eastAsia="zh-CN"/>
        </w:rPr>
        <w:t>, Secondary RAT usage data</w:t>
      </w:r>
      <w:r w:rsidRPr="00990165">
        <w:rPr>
          <w:rFonts w:eastAsia="SimSun"/>
          <w:lang w:eastAsia="zh-CN"/>
        </w:rPr>
        <w:t xml:space="preserve">) </w:t>
      </w:r>
      <w:r w:rsidRPr="00990165">
        <w:t>message.</w:t>
      </w:r>
      <w:r>
        <w:t xml:space="preserve"> If the MME received Secondary RAT usage data in step 6b, the MME shall include it in this message.</w:t>
      </w:r>
      <w:r w:rsidRPr="00990165">
        <w:t xml:space="preserve"> If extended idle mode DRX is enabled, then the MME acknowledges the bearer deactivation to the Serving GW and at the same time the MME initiates the deactivation towards the UE. If the S1 connection had already been released by the eNB due to radio link failure and the MME receives a Delete Bearer Request while it is still deferring the sending of the S1 release (see clause 5.3.5), the MME shall include in the Delete Bearer Response the RAN/NAS Cause received in the S1 Release due to radio link failure procedure.</w:t>
      </w:r>
    </w:p>
    <w:p w:rsidR="00467654" w:rsidRPr="00990165" w:rsidRDefault="00467654" w:rsidP="00467654">
      <w:pPr>
        <w:pStyle w:val="B1"/>
      </w:pPr>
      <w:r w:rsidRPr="00990165">
        <w:t>8b</w:t>
      </w:r>
      <w:r w:rsidRPr="00990165">
        <w:tab/>
        <w:t>The SGSN deletes PDP Context related to the deactivated EPS bearer and acknowledges the bearer deactivation to the Serving GW by sending a Delete Bearer Response (EPS Bearer Identity, User Location Information (CGI/SAI)) message. If extended idle mode DRX is enabled, then the SGSN acknowledges the bearer deactivation to the Serving GW and at the same time the SGSN initiates the deactivation towards the UE.</w:t>
      </w:r>
    </w:p>
    <w:p w:rsidR="00467654" w:rsidRPr="00990165" w:rsidRDefault="00467654" w:rsidP="00467654">
      <w:pPr>
        <w:pStyle w:val="B1"/>
      </w:pPr>
      <w:r w:rsidRPr="00990165">
        <w:t>9.</w:t>
      </w:r>
      <w:r w:rsidRPr="00990165">
        <w:tab/>
        <w:t xml:space="preserve">If ISR is activated, after receiving the two Delete Bearer Response messages from the MME and the SGSN, or if ISR is not activated, after receiving the Delete Bearer Response messages from the MME, the Serving GW deletes the bearer context related to the deactivated EPS bearer acknowledges the bearer deactivation to the PDN GW by sending a Delete Bearer Response </w:t>
      </w:r>
      <w:r w:rsidRPr="00990165">
        <w:rPr>
          <w:rFonts w:eastAsia="SimSun"/>
          <w:lang w:eastAsia="zh-CN"/>
        </w:rPr>
        <w:t>(EPS Bearer Identity, User Location Information (ECGI or CGI/SAI)</w:t>
      </w:r>
      <w:r>
        <w:rPr>
          <w:rFonts w:eastAsia="SimSun"/>
          <w:lang w:eastAsia="zh-CN"/>
        </w:rPr>
        <w:t>, Secondary RAT usage data</w:t>
      </w:r>
      <w:r w:rsidRPr="00990165">
        <w:rPr>
          <w:rFonts w:eastAsia="SimSun"/>
          <w:lang w:eastAsia="zh-CN"/>
        </w:rPr>
        <w:t xml:space="preserve">) </w:t>
      </w:r>
      <w:r w:rsidRPr="00990165">
        <w:t>message. If the MME and/or SGSN sent UE's Location Information and/or UE Time Zone in step 8a and/or step 8b, the Serving GW includes the User Location Information and/or UE Time Zone Information with the least age in this message.</w:t>
      </w:r>
      <w:r>
        <w:t xml:space="preserve"> The Serving GW includes the Secondary RAT usage data if it was received in step 8a and if PGW secondary RAT usage data reporting is active.</w:t>
      </w:r>
    </w:p>
    <w:p w:rsidR="00467654" w:rsidRPr="00990165" w:rsidRDefault="00467654" w:rsidP="00467654">
      <w:pPr>
        <w:pStyle w:val="B1"/>
      </w:pPr>
      <w:r w:rsidRPr="00990165">
        <w:lastRenderedPageBreak/>
        <w:t>10.</w:t>
      </w:r>
      <w:r w:rsidRPr="00990165">
        <w:tab/>
        <w:t>The PDN GW deletes the bearer context related to the deactivated EPS bearer. If the dedicated bearer deactivation procedure was triggered by receiving a PCC decision message from the PCRF, the PDN GW indicates to the PCRF whether the requested PCC decision was successfully enforced by completing the PCRF-initiated IP</w:t>
      </w:r>
      <w:r w:rsidRPr="00990165">
        <w:noBreakHyphen/>
        <w:t>CAN Session Modification procedure or the PCEF initiated IP-CAN Session Modification procedure as defined in TS</w:t>
      </w:r>
      <w:r>
        <w:t> </w:t>
      </w:r>
      <w:r w:rsidRPr="00990165">
        <w:t>23.203</w:t>
      </w:r>
      <w:r>
        <w:t> </w:t>
      </w:r>
      <w:r w:rsidRPr="00990165">
        <w:t>[6], proceeding after the completion of IP</w:t>
      </w:r>
      <w:r w:rsidRPr="00990165">
        <w:noBreakHyphen/>
        <w:t>CAN bearer signalling. If requested by the PCRF the PDN GW indicates User Location Information and/or UE Time Zone Information to the PCRF as defined in TS</w:t>
      </w:r>
      <w:r>
        <w:t> </w:t>
      </w:r>
      <w:r w:rsidRPr="00990165">
        <w:t>23.203</w:t>
      </w:r>
      <w:r>
        <w:t> </w:t>
      </w:r>
      <w:r w:rsidRPr="00990165">
        <w:t>[6]. If available, the PDN GW shall send RAN/NAS Release Cause to the PCRF as defined in TS</w:t>
      </w:r>
      <w:r>
        <w:t> </w:t>
      </w:r>
      <w:r w:rsidRPr="00990165">
        <w:t>23.203</w:t>
      </w:r>
      <w:r>
        <w:t> </w:t>
      </w:r>
      <w:r w:rsidRPr="00990165">
        <w:t>[6].</w:t>
      </w:r>
    </w:p>
    <w:p w:rsidR="00467654" w:rsidRDefault="00467654" w:rsidP="00467654">
      <w:pPr>
        <w:pStyle w:val="B1"/>
        <w:rPr>
          <w:ins w:id="74" w:author="Pudney, Chris, Vodafone Group 7" w:date="2019-05-07T14:24:00Z"/>
        </w:rPr>
      </w:pPr>
      <w:r w:rsidRPr="00990165">
        <w:t>11.</w:t>
      </w:r>
      <w:r w:rsidRPr="00990165">
        <w:tab/>
        <w:t>If the UE is being explicitly detached, the MME releases the S1-MME signalling connection for the UE by sending an S1 Release Command (Cause) message to the eNodeB. The details of this step are covered in the "S1 Release Procedure", as described in clause 5.3.5 by step 4 to step 6.</w:t>
      </w:r>
    </w:p>
    <w:p w:rsidR="002E5B28" w:rsidRPr="00990165" w:rsidRDefault="008D19AE" w:rsidP="002E5B28">
      <w:pPr>
        <w:pStyle w:val="NO"/>
        <w:rPr>
          <w:ins w:id="75" w:author="Pudney, Chris, Vodafone Group 7" w:date="2019-05-07T14:25:00Z"/>
        </w:rPr>
      </w:pPr>
      <w:ins w:id="76" w:author="Pudney, Chris, Vodafone Group 7" w:date="2019-05-07T14:20:00Z">
        <w:r>
          <w:t>NOTE</w:t>
        </w:r>
      </w:ins>
      <w:ins w:id="77" w:author="Pudney, Chris, Vodafone Group 10" w:date="2019-05-17T23:48:00Z">
        <w:r w:rsidR="00260CF9">
          <w:t xml:space="preserve"> 5</w:t>
        </w:r>
      </w:ins>
      <w:ins w:id="78" w:author="Pudney, Chris, Vodafone Group 7" w:date="2019-05-07T14:20:00Z">
        <w:r>
          <w:t xml:space="preserve">: </w:t>
        </w:r>
        <w:r>
          <w:tab/>
          <w:t xml:space="preserve">In the “S1 </w:t>
        </w:r>
        <w:r w:rsidRPr="00990165">
          <w:t>Release Procedure</w:t>
        </w:r>
        <w:r>
          <w:t>”, if Dual Connectivity was active at the time of the release, the eNodeB include</w:t>
        </w:r>
      </w:ins>
      <w:ins w:id="79" w:author="Pudney, Chris, Vodafone Group 7" w:date="2019-05-07T14:23:00Z">
        <w:r>
          <w:t>s</w:t>
        </w:r>
      </w:ins>
      <w:ins w:id="80" w:author="Pudney, Chris, Vodafone Group 7" w:date="2019-05-07T14:20:00Z">
        <w:r>
          <w:t xml:space="preserve"> the </w:t>
        </w:r>
        <w:r w:rsidRPr="00E540A3">
          <w:rPr>
            <w:iCs/>
          </w:rPr>
          <w:t>PSCell ID</w:t>
        </w:r>
      </w:ins>
      <w:ins w:id="81" w:author="Pudney, Chris, Vodafone Group 7" w:date="2019-05-07T14:25:00Z">
        <w:r w:rsidR="002E5B28" w:rsidRPr="00990165">
          <w:t>.</w:t>
        </w:r>
      </w:ins>
    </w:p>
    <w:p w:rsidR="00467654" w:rsidRPr="00990165" w:rsidRDefault="00467654" w:rsidP="00467654">
      <w:pPr>
        <w:pStyle w:val="NO"/>
      </w:pPr>
      <w:r w:rsidRPr="00990165">
        <w:t>NOTE </w:t>
      </w:r>
      <w:ins w:id="82" w:author="Pudney, Chris, Vodafone Group 7" w:date="2019-05-07T14:25:00Z">
        <w:r w:rsidR="002E5B28">
          <w:t>6</w:t>
        </w:r>
      </w:ins>
      <w:del w:id="83" w:author="Pudney, Chris, Vodafone Group 7" w:date="2019-05-07T14:25:00Z">
        <w:r w:rsidRPr="00990165" w:rsidDel="002E5B28">
          <w:delText>5</w:delText>
        </w:r>
      </w:del>
      <w:r w:rsidRPr="00990165">
        <w:t>:</w:t>
      </w:r>
      <w:r w:rsidRPr="00990165">
        <w:tab/>
        <w:t>The exact signalling of step 1 and 10 (e.g. for local break-out) is outside the scope of this specification. This signalling and its interaction with the dedicated bearer activation procedure are to be specified in TS</w:t>
      </w:r>
      <w:r>
        <w:t> </w:t>
      </w:r>
      <w:r w:rsidRPr="00990165">
        <w:t>23.203</w:t>
      </w:r>
      <w:r>
        <w:t> </w:t>
      </w:r>
      <w:r w:rsidRPr="00990165">
        <w:t>[6]. Steps 1 and 10 are included here only for completeness.</w:t>
      </w:r>
    </w:p>
    <w:p w:rsidR="00467654" w:rsidRPr="00990165" w:rsidRDefault="00467654" w:rsidP="00467654">
      <w:r w:rsidRPr="00990165">
        <w:rPr>
          <w:lang w:eastAsia="zh-CN"/>
        </w:rPr>
        <w:t>If all the bearers belonging to a UE that does not support "Attach without PDN connectivity" are released, the MME shall change the MM state of the UE to EMM-DEREGISTERED and the MME sends the S1 Release Command to the eNodeB, which initiates the release of the RRC connection for the given UE if it is not released yet, and returns an S1 Release Complete message to the MME.</w:t>
      </w:r>
    </w:p>
    <w:p w:rsidR="00467654" w:rsidRPr="00990165" w:rsidRDefault="00467654" w:rsidP="00467654">
      <w:r w:rsidRPr="00990165">
        <w:t>If all bearers of an emergency attached</w:t>
      </w:r>
      <w:r>
        <w:t xml:space="preserve"> or RLOS attached</w:t>
      </w:r>
      <w:r w:rsidRPr="00990165">
        <w:t xml:space="preserve"> UE are deactivated the MME may initiate the explicit MME-Initiated Detach procedure. Regardless of the outcome of any explicit Detach procedure the MME changes the EMM state of the UE to EMM-DEREGISTERED and the MME sends the S1 Release Command to the eNodeB if it is not yet released.</w:t>
      </w:r>
    </w:p>
    <w:p w:rsidR="00467654" w:rsidRDefault="00467654" w:rsidP="00467654">
      <w:r w:rsidRPr="00990165">
        <w:t>If the default bearer belonging to a PDN connection is deactivated, the MME determines the Maximum APN Restriction for the remaining PDN connections and stores this new value for the Maximum APN Restriction. In addition if ISR is activated the SGSN determines the Maximum APN Restriction for the remaining bearer contexts and stores this new value for the Maximum APN Restriction.</w:t>
      </w:r>
    </w:p>
    <w:p w:rsidR="009D0B23" w:rsidRPr="00990165" w:rsidRDefault="009D0B23" w:rsidP="009D0B23">
      <w:pPr>
        <w:pStyle w:val="Heading4"/>
      </w:pPr>
      <w:bookmarkStart w:id="84" w:name="_Toc4421726"/>
      <w:r w:rsidRPr="00990165">
        <w:t>5.4.4.2</w:t>
      </w:r>
      <w:r w:rsidRPr="00990165">
        <w:tab/>
        <w:t>MME Initiated Dedicated Bearer Deactivation</w:t>
      </w:r>
      <w:bookmarkEnd w:id="84"/>
    </w:p>
    <w:p w:rsidR="009D0B23" w:rsidRPr="00990165" w:rsidRDefault="009D0B23" w:rsidP="009D0B23">
      <w:r w:rsidRPr="00990165">
        <w:t>MME initiated Dedicated Bearer Deactivation is depicted in Figure 5.4.4.2-1 below. This procedure deactivates dedicated bearers. Default bearers are not affected. To initiate the release of the full PDN connection including the default bearer, the MME uses the UE or MME requested PDN disconnection procedure defined in clause 5.10.3.</w:t>
      </w:r>
    </w:p>
    <w:bookmarkStart w:id="85" w:name="_MON_1298724847"/>
    <w:bookmarkStart w:id="86" w:name="_MON_1298724925"/>
    <w:bookmarkEnd w:id="85"/>
    <w:bookmarkEnd w:id="86"/>
    <w:bookmarkStart w:id="87" w:name="_MON_1298724422"/>
    <w:bookmarkEnd w:id="87"/>
    <w:p w:rsidR="009D0B23" w:rsidRPr="00990165" w:rsidRDefault="009D0B23" w:rsidP="009D0B23">
      <w:pPr>
        <w:pStyle w:val="TH"/>
      </w:pPr>
      <w:r w:rsidRPr="00990165">
        <w:object w:dxaOrig="9014" w:dyaOrig="5940">
          <v:shape id="_x0000_i1030" type="#_x0000_t75" style="width:450.8pt;height:296.75pt" o:ole="">
            <v:imagedata r:id="rId28" o:title=""/>
          </v:shape>
          <o:OLEObject Type="Embed" ProgID="Word.Picture.8" ShapeID="_x0000_i1030" DrawAspect="Content" ObjectID="_1619642708" r:id="rId29"/>
        </w:object>
      </w:r>
    </w:p>
    <w:p w:rsidR="009D0B23" w:rsidRPr="00990165" w:rsidRDefault="009D0B23" w:rsidP="009D0B23">
      <w:pPr>
        <w:pStyle w:val="TF"/>
      </w:pPr>
      <w:r w:rsidRPr="00990165">
        <w:t>Figure 5.4.4.2-1: MME initiated Dedicated Bearer Deactivation</w:t>
      </w:r>
    </w:p>
    <w:p w:rsidR="009D0B23" w:rsidRPr="00990165" w:rsidRDefault="009D0B23" w:rsidP="009D0B23">
      <w:pPr>
        <w:pStyle w:val="NO"/>
      </w:pPr>
      <w:r w:rsidRPr="00990165">
        <w:t>NOTE 1:</w:t>
      </w:r>
      <w:r w:rsidRPr="00990165">
        <w:tab/>
        <w:t>For a PMIP-based S5/S8, procedure steps (A) and steps (B) are defined in TS</w:t>
      </w:r>
      <w:r>
        <w:t> </w:t>
      </w:r>
      <w:r w:rsidRPr="00990165">
        <w:t>23.402</w:t>
      </w:r>
      <w:r>
        <w:t> </w:t>
      </w:r>
      <w:r w:rsidRPr="00990165">
        <w:t>[2]. Steps 3, 4, 5 and 9 concern GTP based S5/S8</w:t>
      </w:r>
    </w:p>
    <w:p w:rsidR="009D0B23" w:rsidRPr="00990165" w:rsidRDefault="009D0B23" w:rsidP="009D0B23">
      <w:pPr>
        <w:pStyle w:val="B1"/>
        <w:keepLines/>
      </w:pPr>
      <w:r w:rsidRPr="00990165">
        <w:t>0.</w:t>
      </w:r>
      <w:r w:rsidRPr="00990165">
        <w:tab/>
        <w:t>Radio bearers for the UE in the ECM-CONNECTED state may be released due to local reasons (e.g. abnormal resource limitation or radio conditions do not allow the eNodeB to maintain all the allocated GBR bearers: it is not expected that non-GBR bearers are released by the eNodeB unless caused by error situations). The UE deletes the bearer contexts related to the released radio bearers.</w:t>
      </w:r>
    </w:p>
    <w:p w:rsidR="009D0B23" w:rsidRDefault="009D0B23" w:rsidP="009D0B23">
      <w:pPr>
        <w:pStyle w:val="B1"/>
        <w:rPr>
          <w:ins w:id="88" w:author="Pudney, Chris, Vodafone Group 9" w:date="2019-05-17T15:00:00Z"/>
        </w:rPr>
      </w:pPr>
      <w:r w:rsidRPr="00990165">
        <w:t>1.</w:t>
      </w:r>
      <w:r w:rsidRPr="00990165">
        <w:tab/>
        <w:t xml:space="preserve">When the eNodeB releases radio bearers in step 0, it sends an indication of bearer release to the MME. This indication may be e.g. the Bearer Release Request (EPS Bearer Identity) message to the MME, or alternatively Initial Context Setup Complete, Handover Request Ack and UE Context Response, Path Switch Request may also indicate the release of a bearer. </w:t>
      </w:r>
    </w:p>
    <w:p w:rsidR="009D0B23" w:rsidRDefault="009D0B23">
      <w:pPr>
        <w:pStyle w:val="B1"/>
        <w:ind w:firstLine="0"/>
        <w:rPr>
          <w:ins w:id="89" w:author="Pudney, Chris, Vodafone Group 9" w:date="2019-05-17T15:00:00Z"/>
        </w:rPr>
        <w:pPrChange w:id="90" w:author="Pudney, Chris, Vodafone Group 9" w:date="2019-05-17T15:00:00Z">
          <w:pPr>
            <w:pStyle w:val="B1"/>
          </w:pPr>
        </w:pPrChange>
      </w:pPr>
      <w:r w:rsidRPr="00990165">
        <w:t>The eNodeB includes the ECGI and TAI in the indication sent to the MME.</w:t>
      </w:r>
      <w:r>
        <w:t xml:space="preserve"> </w:t>
      </w:r>
      <w:ins w:id="91" w:author="Pudney, Chris, Vodafone Group 9" w:date="2019-05-17T15:00:00Z">
        <w:r>
          <w:t xml:space="preserve">The </w:t>
        </w:r>
      </w:ins>
      <w:ins w:id="92" w:author="Pudney, Chris, Vodafone Group 9" w:date="2019-05-17T15:01:00Z">
        <w:r>
          <w:t xml:space="preserve">eNodeB also includes the </w:t>
        </w:r>
      </w:ins>
      <w:ins w:id="93" w:author="Pudney, Chris, Vodafone Group 9" w:date="2019-05-17T15:00:00Z">
        <w:r>
          <w:t>PSCell ID if Dual Connectivity is active for the UE in the RAN.</w:t>
        </w:r>
      </w:ins>
    </w:p>
    <w:p w:rsidR="009D0B23" w:rsidRPr="00990165" w:rsidRDefault="009D0B23">
      <w:pPr>
        <w:pStyle w:val="B1"/>
        <w:ind w:firstLine="0"/>
        <w:pPrChange w:id="94" w:author="Pudney, Chris, Vodafone Group 9" w:date="2019-05-17T15:00:00Z">
          <w:pPr>
            <w:pStyle w:val="B1"/>
          </w:pPr>
        </w:pPrChange>
      </w:pPr>
      <w:r>
        <w:t>If the PLMN has configured secondary RAT reporting and the eNodeB has Secondary RAT usage data to report, the Secondary RAT usage data is included.</w:t>
      </w:r>
    </w:p>
    <w:p w:rsidR="009D0B23" w:rsidRPr="00990165" w:rsidRDefault="009D0B23" w:rsidP="009D0B23">
      <w:pPr>
        <w:pStyle w:val="B1"/>
      </w:pPr>
      <w:r w:rsidRPr="00990165">
        <w:t>2.</w:t>
      </w:r>
      <w:r w:rsidRPr="00990165">
        <w:tab/>
        <w:t xml:space="preserve">The MME sends the Delete Bearer Command </w:t>
      </w:r>
      <w:r w:rsidRPr="00990165">
        <w:rPr>
          <w:rFonts w:eastAsia="SimSun"/>
          <w:lang w:eastAsia="zh-CN"/>
        </w:rPr>
        <w:t>(EPS Bearer Identity, User Location Information, UE Time Zone, RAN/NAS Release Cause if available</w:t>
      </w:r>
      <w:r>
        <w:rPr>
          <w:rFonts w:eastAsia="SimSun"/>
          <w:lang w:eastAsia="zh-CN"/>
        </w:rPr>
        <w:t>, Secondary RAT usage data</w:t>
      </w:r>
      <w:r w:rsidRPr="00990165">
        <w:rPr>
          <w:rFonts w:eastAsia="SimSun"/>
          <w:lang w:eastAsia="zh-CN"/>
        </w:rPr>
        <w:t>)</w:t>
      </w:r>
      <w:r w:rsidRPr="00990165">
        <w:t xml:space="preserve"> message per PDN connection to the Serving GW to deactivate the selected dedicated bearer. RAN/NAS Release Cause indicates the RAN release cause and/or the NAS release cause. RAN/NAS Release Cause is only sent by the MME to the PDN GW if this is permitted according to MME operator's policy.</w:t>
      </w:r>
      <w:r>
        <w:t xml:space="preserve"> If the MME received Secondary RAT usage data in step 1, the MME shall include it in this message.</w:t>
      </w:r>
    </w:p>
    <w:p w:rsidR="009D0B23" w:rsidRPr="00990165" w:rsidRDefault="009D0B23" w:rsidP="009D0B23">
      <w:pPr>
        <w:pStyle w:val="B1"/>
      </w:pPr>
      <w:r w:rsidRPr="00990165">
        <w:t>3.</w:t>
      </w:r>
      <w:r w:rsidRPr="00990165">
        <w:tab/>
        <w:t xml:space="preserve">The Serving GW sends the Delete Bearer Command </w:t>
      </w:r>
      <w:r w:rsidRPr="00990165">
        <w:rPr>
          <w:rFonts w:eastAsia="SimSun"/>
          <w:lang w:eastAsia="zh-CN"/>
        </w:rPr>
        <w:t>(EPS Bearer Identity, User Location Information, UE Time Zone, RAN/NAS Release Cause</w:t>
      </w:r>
      <w:r>
        <w:rPr>
          <w:rFonts w:eastAsia="SimSun"/>
          <w:lang w:eastAsia="zh-CN"/>
        </w:rPr>
        <w:t>, Secondary RAT usage data</w:t>
      </w:r>
      <w:r w:rsidRPr="00990165">
        <w:rPr>
          <w:rFonts w:eastAsia="SimSun"/>
          <w:lang w:eastAsia="zh-CN"/>
        </w:rPr>
        <w:t>)</w:t>
      </w:r>
      <w:r w:rsidRPr="00990165">
        <w:t xml:space="preserve"> message per PDN connection to the PDN</w:t>
      </w:r>
      <w:r>
        <w:t> </w:t>
      </w:r>
      <w:r w:rsidRPr="00990165">
        <w:t>GW.</w:t>
      </w:r>
      <w:r>
        <w:t xml:space="preserve"> The Serving GW includes the Secondary RAT usage data it in this message if it was received in the previous message and if PGW secondary RAT usage data reporting is active.</w:t>
      </w:r>
    </w:p>
    <w:p w:rsidR="009D0B23" w:rsidRPr="00990165" w:rsidRDefault="009D0B23" w:rsidP="009D0B23">
      <w:pPr>
        <w:pStyle w:val="B1"/>
      </w:pPr>
      <w:r w:rsidRPr="00990165">
        <w:t>4.</w:t>
      </w:r>
      <w:r w:rsidRPr="00990165">
        <w:tab/>
        <w:t>If PCC infrastructure is deployed, the PDN GW informs the PCRF about the loss of resources by means of a PCEF-initiated IP</w:t>
      </w:r>
      <w:r w:rsidRPr="00990165">
        <w:noBreakHyphen/>
        <w:t>CAN Session Modification procedure as defined in TS</w:t>
      </w:r>
      <w:r>
        <w:t> </w:t>
      </w:r>
      <w:r w:rsidRPr="00990165">
        <w:t>23.203</w:t>
      </w:r>
      <w:r>
        <w:t> </w:t>
      </w:r>
      <w:r w:rsidRPr="00990165">
        <w:t xml:space="preserve">[6] and provides the User Location Information, UE Time Zone and RAN/NAS Release cause (if available) received in the Delete Bearer </w:t>
      </w:r>
      <w:r w:rsidRPr="00990165">
        <w:lastRenderedPageBreak/>
        <w:t>Command from the S-GW if requested by the PCRF as defined in TS</w:t>
      </w:r>
      <w:r>
        <w:t> </w:t>
      </w:r>
      <w:r w:rsidRPr="00990165">
        <w:t>23.203</w:t>
      </w:r>
      <w:r>
        <w:t> </w:t>
      </w:r>
      <w:r w:rsidRPr="00990165">
        <w:t>[6]. The PCRF sends an updated PCC decision to the PDN GW.</w:t>
      </w:r>
    </w:p>
    <w:p w:rsidR="009D0B23" w:rsidRPr="00990165" w:rsidRDefault="009D0B23" w:rsidP="009D0B23">
      <w:pPr>
        <w:pStyle w:val="NO"/>
      </w:pPr>
      <w:r w:rsidRPr="00990165">
        <w:t>NOTE 2:</w:t>
      </w:r>
      <w:r w:rsidRPr="00990165">
        <w:tab/>
        <w:t>User Location Information and UE Time Zone might not be available if the MME or the Serving GW are of a previous release and did not provide this information.</w:t>
      </w:r>
    </w:p>
    <w:p w:rsidR="009D0B23" w:rsidRPr="00990165" w:rsidRDefault="009D0B23" w:rsidP="009D0B23">
      <w:pPr>
        <w:pStyle w:val="B1"/>
      </w:pPr>
      <w:r w:rsidRPr="00990165">
        <w:t>5.</w:t>
      </w:r>
      <w:r w:rsidRPr="00990165">
        <w:tab/>
        <w:t>The PDN GW sends a Delete Bearer Request (EPS Bearer Identity) message to the Serving GW.</w:t>
      </w:r>
    </w:p>
    <w:p w:rsidR="009D0B23" w:rsidRPr="00990165" w:rsidRDefault="009D0B23" w:rsidP="009D0B23">
      <w:pPr>
        <w:pStyle w:val="B1"/>
      </w:pPr>
      <w:r w:rsidRPr="00990165">
        <w:t>6.</w:t>
      </w:r>
      <w:r w:rsidRPr="00990165">
        <w:tab/>
        <w:t>The Serving GW sends the Delete Bearer Request (EPS Bearer Identity) message to the MME.</w:t>
      </w:r>
    </w:p>
    <w:p w:rsidR="009D0B23" w:rsidRPr="00990165" w:rsidRDefault="009D0B23" w:rsidP="009D0B23">
      <w:pPr>
        <w:pStyle w:val="B1"/>
      </w:pPr>
      <w:r w:rsidRPr="00990165">
        <w:t>7.</w:t>
      </w:r>
      <w:r w:rsidRPr="00990165">
        <w:tab/>
        <w:t>Steps between steps 4 and 7, as described in clause 5.4.4.1, are invoked. This is omitted if the bearer deactivation was triggered by the eNodeB in step 0 and step 1.</w:t>
      </w:r>
    </w:p>
    <w:p w:rsidR="009D0B23" w:rsidRPr="00990165" w:rsidRDefault="009D0B23" w:rsidP="009D0B23">
      <w:pPr>
        <w:pStyle w:val="B1"/>
      </w:pPr>
      <w:r w:rsidRPr="00990165">
        <w:tab/>
        <w:t>This is also omitted if the MME initiated bearer release due to failed bearer set up during handover, the UE and the MME deactivate the failed contexts locally without peer-to peer ESM signalling.</w:t>
      </w:r>
    </w:p>
    <w:p w:rsidR="009D0B23" w:rsidRPr="00990165" w:rsidRDefault="009D0B23" w:rsidP="009D0B23">
      <w:pPr>
        <w:pStyle w:val="B1"/>
      </w:pPr>
      <w:r w:rsidRPr="00990165">
        <w:t>8.</w:t>
      </w:r>
      <w:r w:rsidRPr="00990165">
        <w:tab/>
        <w:t>The MME deletes the bearer contexts related to the deactivated EPS bearer and acknowledges the bearer deactivation to the Serving GW by sending a Delete Bearer Response (EPS Bearer Identity, User Location Information (ECGI)</w:t>
      </w:r>
      <w:r>
        <w:t>, Secondary RAT usage data</w:t>
      </w:r>
      <w:r w:rsidRPr="00990165">
        <w:t>) message.</w:t>
      </w:r>
      <w:r>
        <w:t xml:space="preserve"> The MME includes the Secondary RAT usage data if it received this in step 7 from the eNodeB.</w:t>
      </w:r>
    </w:p>
    <w:p w:rsidR="009D0B23" w:rsidRPr="00990165" w:rsidRDefault="009D0B23" w:rsidP="009D0B23">
      <w:pPr>
        <w:pStyle w:val="B1"/>
      </w:pPr>
      <w:r w:rsidRPr="00990165">
        <w:t>9.</w:t>
      </w:r>
      <w:r w:rsidRPr="00990165">
        <w:tab/>
        <w:t>The Serving GW deletes the bearer context related to the deactivated EPS bearer and acknowledges the bearer deactivation to the PDN GW by sending a Delete Bearer Response (EPS Bearer Identity</w:t>
      </w:r>
      <w:r>
        <w:t>, Secondary RAT usage data</w:t>
      </w:r>
      <w:r w:rsidRPr="00990165">
        <w:t>) message.</w:t>
      </w:r>
      <w:r>
        <w:t xml:space="preserve"> The Serving GW includes the Secondary RAT usage data if it was received in step 8 and if PGW secondary RAT usage data reporting is active.</w:t>
      </w:r>
    </w:p>
    <w:p w:rsidR="009D0B23" w:rsidRPr="00990165" w:rsidRDefault="009D0B23" w:rsidP="00467654"/>
    <w:p w:rsidR="00D660D9" w:rsidRPr="00CC5A13" w:rsidRDefault="00D660D9" w:rsidP="00D660D9">
      <w:pPr>
        <w:rPr>
          <w:rFonts w:ascii="Arial" w:hAnsi="Arial" w:cs="Arial"/>
          <w:noProof/>
          <w:color w:val="C00000"/>
        </w:rPr>
      </w:pPr>
      <w:r w:rsidRPr="00CC5A13">
        <w:rPr>
          <w:rFonts w:ascii="Arial" w:hAnsi="Arial" w:cs="Arial"/>
          <w:noProof/>
          <w:color w:val="C00000"/>
          <w:sz w:val="24"/>
          <w:szCs w:val="24"/>
        </w:rPr>
        <w:t>&gt;&gt;&gt;&gt;&gt;&gt;&gt;&gt;&gt;</w:t>
      </w:r>
      <w:r>
        <w:rPr>
          <w:rFonts w:ascii="Arial" w:hAnsi="Arial" w:cs="Arial"/>
          <w:noProof/>
          <w:color w:val="C00000"/>
          <w:sz w:val="24"/>
          <w:szCs w:val="24"/>
        </w:rPr>
        <w:t xml:space="preserve">&gt;&gt;&gt;&gt;&gt;&gt;&gt;&gt;&gt;&gt;&gt;&gt;&gt;&gt;&gt;&gt;&gt;&gt;&gt; Next </w:t>
      </w:r>
      <w:r w:rsidRPr="00CC5A13">
        <w:rPr>
          <w:rFonts w:ascii="Arial" w:hAnsi="Arial" w:cs="Arial"/>
          <w:noProof/>
          <w:color w:val="C00000"/>
          <w:sz w:val="24"/>
          <w:szCs w:val="24"/>
        </w:rPr>
        <w:t>Changes &lt;&lt;&lt;&lt;&lt;&lt;&lt;&lt;&lt;&lt;&lt;&lt;&lt;&lt;&lt;&lt;&lt;&lt;&lt;&lt;&lt;&lt;&lt;&lt;</w:t>
      </w:r>
    </w:p>
    <w:p w:rsidR="00467654" w:rsidRPr="00990165" w:rsidRDefault="00467654" w:rsidP="00467654">
      <w:pPr>
        <w:pStyle w:val="Heading5"/>
      </w:pPr>
      <w:bookmarkStart w:id="95" w:name="_Toc4422202"/>
      <w:r w:rsidRPr="00990165">
        <w:t>5.5.1.1.2</w:t>
      </w:r>
      <w:r w:rsidRPr="00990165">
        <w:tab/>
        <w:t>X2-based handover without Serving GW relocation</w:t>
      </w:r>
      <w:bookmarkEnd w:id="95"/>
    </w:p>
    <w:p w:rsidR="00467654" w:rsidRPr="00990165" w:rsidRDefault="00467654" w:rsidP="00467654">
      <w:r w:rsidRPr="00990165">
        <w:t>This procedure is used to hand over a UE from a source eNodeB to a target eNodeB using X2 when the MME is unchanged and decides that the Serving GW is also unchanged. The presence of IP connectivity between the Serving GW and the source eNodeB, as well as between the Serving GW and the target eNodeB is assumed.</w:t>
      </w:r>
    </w:p>
    <w:bookmarkStart w:id="96" w:name="_MON_1561443300"/>
    <w:bookmarkEnd w:id="96"/>
    <w:p w:rsidR="00467654" w:rsidRDefault="00467654" w:rsidP="00467654">
      <w:pPr>
        <w:pStyle w:val="TH"/>
      </w:pPr>
      <w:r w:rsidRPr="00B1618E">
        <w:object w:dxaOrig="8925" w:dyaOrig="7260">
          <v:shape id="_x0000_i1031" type="#_x0000_t75" style="width:437.65pt;height:356.25pt" o:ole="">
            <v:imagedata r:id="rId30" o:title=""/>
          </v:shape>
          <o:OLEObject Type="Embed" ProgID="Word.Picture.8" ShapeID="_x0000_i1031" DrawAspect="Content" ObjectID="_1619642709" r:id="rId31"/>
        </w:object>
      </w:r>
    </w:p>
    <w:p w:rsidR="00467654" w:rsidRPr="00990165" w:rsidRDefault="00467654" w:rsidP="00467654">
      <w:pPr>
        <w:pStyle w:val="TF"/>
      </w:pPr>
      <w:r w:rsidRPr="00990165">
        <w:t>Figure 5.5.1.1.2-1: X2-based handover without Serving GW relocation</w:t>
      </w:r>
    </w:p>
    <w:p w:rsidR="00467654" w:rsidRPr="00990165" w:rsidRDefault="00467654" w:rsidP="00467654">
      <w:pPr>
        <w:pStyle w:val="NO"/>
      </w:pPr>
      <w:r w:rsidRPr="00990165">
        <w:t>NOTE 1:</w:t>
      </w:r>
      <w:r w:rsidRPr="00990165">
        <w:tab/>
        <w:t>For a PMIP-based S5/S8, procedure steps (A) are defined in TS</w:t>
      </w:r>
      <w:r>
        <w:t> </w:t>
      </w:r>
      <w:r w:rsidRPr="00990165">
        <w:t>23.402</w:t>
      </w:r>
      <w:r>
        <w:t> </w:t>
      </w:r>
      <w:r w:rsidRPr="00990165">
        <w:t>[2].</w:t>
      </w:r>
    </w:p>
    <w:p w:rsidR="00467654" w:rsidRDefault="00467654" w:rsidP="00467654">
      <w:pPr>
        <w:pStyle w:val="B1"/>
      </w:pPr>
      <w:r>
        <w:t>1a.</w:t>
      </w:r>
      <w:r>
        <w:tab/>
        <w:t>If the PLMN has configured secondary RAT usage reporting, the source eNodeB during the handover execution phase may provide RAN usage data Report (Secondary RAT usage data, handover flag) to the MME. The source eNB shall provide this only when the Target eNB has confirmed handover over X2 interface (see TS 36.300 [5] and the source eNB has sent a HO command to the UE). The handover flag indicates to the MME that it should buffer the usage data report before forwarding it to the Serving GW.</w:t>
      </w:r>
    </w:p>
    <w:p w:rsidR="00467654" w:rsidRDefault="00467654" w:rsidP="00467654">
      <w:pPr>
        <w:pStyle w:val="B1"/>
        <w:rPr>
          <w:ins w:id="97" w:author="Pudney, Chris, Vodafone Group 7" w:date="2019-05-07T10:34:00Z"/>
        </w:rPr>
      </w:pPr>
      <w:r w:rsidRPr="00990165">
        <w:t>1</w:t>
      </w:r>
      <w:r>
        <w:t>b</w:t>
      </w:r>
      <w:r w:rsidRPr="00990165">
        <w:t>.</w:t>
      </w:r>
      <w:r w:rsidRPr="00990165">
        <w:tab/>
        <w:t xml:space="preserve">The target eNodeB sends a Path Switch Request message to MME to inform that the UE has changed cell, including the TAI+ECGI of the target cell and the list of EPS bearers to be switched. </w:t>
      </w:r>
    </w:p>
    <w:p w:rsidR="00467654" w:rsidRDefault="00467654" w:rsidP="00467654">
      <w:pPr>
        <w:pStyle w:val="B1"/>
        <w:rPr>
          <w:ins w:id="98" w:author="Pudney, Chris, Vodafone Group 7" w:date="2019-05-07T10:34:00Z"/>
        </w:rPr>
      </w:pPr>
      <w:ins w:id="99" w:author="Pudney, Chris, Vodafone Group 7" w:date="2019-05-07T10:34:00Z">
        <w:r>
          <w:tab/>
          <w:t xml:space="preserve">If Dual Connectivity is activated for the UE, the PSCell ID shall be included in the </w:t>
        </w:r>
        <w:r w:rsidRPr="00990165">
          <w:t>Path Switch</w:t>
        </w:r>
        <w:r>
          <w:t xml:space="preserve"> Request</w:t>
        </w:r>
        <w:r w:rsidRPr="00990165">
          <w:t xml:space="preserve"> message</w:t>
        </w:r>
        <w:r>
          <w:t>.</w:t>
        </w:r>
      </w:ins>
    </w:p>
    <w:p w:rsidR="00467654" w:rsidRPr="00990165" w:rsidRDefault="00467654">
      <w:pPr>
        <w:pStyle w:val="B1"/>
        <w:ind w:firstLine="0"/>
        <w:pPrChange w:id="100" w:author="Pudney, Chris, Vodafone Group 7" w:date="2019-05-07T10:34:00Z">
          <w:pPr>
            <w:pStyle w:val="B1"/>
          </w:pPr>
        </w:pPrChange>
      </w:pPr>
      <w:r w:rsidRPr="00990165">
        <w:t>If the target cell is a CSG cell , the target eNodeB includes the CSG ID of the target cell in Path Switch Request message. If the target cell is in hybrid mode, it includes the CSG ID of the target cell and CSG Access Mode set to "hybrid" in the Path Switch Request message. Moreover, the Path Switch Request message contains the CSG Membership Status IE if the hybrid cell accessed by the UE has a different CSG from the source cell or the source cell does not have a CSG ID. The MME determines the CSG membership based on the CSG ID and the target PLMN id received from the target eNodeB.The MME updates the User CSG information based on the CSG ID and CSG Access Mode received from the target eNodeB and CSG membership if one of the parameters has changed.</w:t>
      </w:r>
    </w:p>
    <w:p w:rsidR="00467654" w:rsidRPr="00990165" w:rsidRDefault="00467654" w:rsidP="00467654">
      <w:pPr>
        <w:pStyle w:val="B1"/>
      </w:pPr>
      <w:r w:rsidRPr="00990165">
        <w:tab/>
        <w:t>For SIPTO at the Local Network with stand-alone GW architecture, the target eNodeB shall include the Local Home Network ID of the target cell in the Path Switch Request message.</w:t>
      </w:r>
    </w:p>
    <w:p w:rsidR="00467654" w:rsidRPr="00990165" w:rsidRDefault="00467654" w:rsidP="00467654">
      <w:pPr>
        <w:pStyle w:val="B1"/>
      </w:pPr>
      <w:r w:rsidRPr="00990165">
        <w:tab/>
        <w:t>The MME determines that the Serving GW can continue to serve the UE.</w:t>
      </w:r>
    </w:p>
    <w:p w:rsidR="00467654" w:rsidRPr="00990165" w:rsidRDefault="00467654" w:rsidP="00467654">
      <w:pPr>
        <w:pStyle w:val="B1"/>
      </w:pPr>
      <w:r w:rsidRPr="00990165">
        <w:lastRenderedPageBreak/>
        <w:t>2.</w:t>
      </w:r>
      <w:r w:rsidRPr="00990165">
        <w:tab/>
        <w:t>The MME sends a Modify Bearer Request (eNodeB address(es) and TEIDs for downlink user</w:t>
      </w:r>
      <w:r w:rsidRPr="00990165">
        <w:rPr>
          <w:rFonts w:cs="Arial"/>
        </w:rPr>
        <w:t xml:space="preserve"> </w:t>
      </w:r>
      <w:r w:rsidRPr="00990165">
        <w:t>plane for the accepted EPS bearers, ISR Activated</w:t>
      </w:r>
      <w:r>
        <w:t>, Secondary RAT usage data</w:t>
      </w:r>
      <w:r w:rsidRPr="00990165">
        <w:t>) message per PDN connection to the Serving GW for each PDN connection where the default bearer has been accepted by the target eNodeB. If the PDN GW requested location information change reporting, the MME also includes the User Location Information IE in this message if it is different compared to the previously sent information. If the UE Time Zone has changed, the MME includes the UE Time Zone IE in this message. If the Serving Network has changed, the MME includes the new Serving Network IE in this message. If ISR was activated before this procedure, MME should maintain ISR. The UE is informed about the ISR status in the Tracking Area Update procedure. If the Serving GW supports Modify Access Bearers Request procedure and if there is no need for the SGW to send the signalling to the P</w:t>
      </w:r>
      <w:r>
        <w:t xml:space="preserve">DN </w:t>
      </w:r>
      <w:r w:rsidRPr="00990165">
        <w:t xml:space="preserve">GW, the MME may send Modify Access Bearers Request (eNodeB address(es) and TEIDs for downlink user plane for the accepted EPS bearers, ISR Activated) per UE to the Serving GW to </w:t>
      </w:r>
      <w:r>
        <w:t>optimise</w:t>
      </w:r>
      <w:r w:rsidRPr="00990165">
        <w:t xml:space="preserve"> the signalling.</w:t>
      </w:r>
      <w:r>
        <w:t xml:space="preserve"> The MME includes the Secondary RAT usage data if the MME received it from the source eNodeB in step 1a.</w:t>
      </w:r>
    </w:p>
    <w:p w:rsidR="00467654" w:rsidRPr="00990165" w:rsidRDefault="00467654" w:rsidP="00467654">
      <w:pPr>
        <w:pStyle w:val="B1"/>
      </w:pPr>
      <w:r w:rsidRPr="00990165">
        <w:tab/>
        <w:t>If the PDN GW requested UE's User CSG information (determined from the UE context), the MME includes the User CSG Information IE in this message if the User CSG Information has changed.</w:t>
      </w:r>
    </w:p>
    <w:p w:rsidR="00467654" w:rsidRPr="00990165" w:rsidRDefault="00467654" w:rsidP="00467654">
      <w:pPr>
        <w:pStyle w:val="B1"/>
      </w:pPr>
      <w:r w:rsidRPr="00990165">
        <w:tab/>
        <w:t>The MME uses the list of EPS bearers to be switched, received in step 1, to determine whether any dedicated EPS bearers in the UE context have not been accepted by the target eNodeB. The MME releases the non-accepted dedicated bearers by triggering the bearer release procedure as specified in clause 5.4.4.2. If the Serving GW receives a DL packet for a non-accepted bearer, the Serving GW drops the DL packet and does not send a Downlink Data Notification to the MME.</w:t>
      </w:r>
    </w:p>
    <w:p w:rsidR="00467654" w:rsidRPr="00990165" w:rsidRDefault="00467654" w:rsidP="00467654">
      <w:pPr>
        <w:pStyle w:val="B1"/>
      </w:pPr>
      <w:r w:rsidRPr="00990165">
        <w:tab/>
        <w:t>If the default bearer of a PDN connection has not been accepted by the target eNodeB and there are multiple PDN connections active, the MME shall consider all bearers of that PDN connection as failed and release that PDN connection by triggering the MME requested PDN disconnection procedure specified in clause 5.10.3.</w:t>
      </w:r>
    </w:p>
    <w:p w:rsidR="00467654" w:rsidRPr="00990165" w:rsidRDefault="00467654" w:rsidP="00467654">
      <w:pPr>
        <w:pStyle w:val="B1"/>
      </w:pPr>
      <w:r w:rsidRPr="00990165">
        <w:tab/>
        <w:t>If none of the default EPS bearers have been accepted by the target eNodeB or there is a LIPA PDN connection that has not been released, the MME shall act as specified in step 6.</w:t>
      </w:r>
    </w:p>
    <w:p w:rsidR="00467654" w:rsidRPr="00990165" w:rsidRDefault="00467654" w:rsidP="00467654">
      <w:pPr>
        <w:pStyle w:val="B1"/>
      </w:pPr>
      <w:r w:rsidRPr="00990165">
        <w:t>3.</w:t>
      </w:r>
      <w:r w:rsidRPr="00990165">
        <w:tab/>
        <w:t>If the Serving GW has received the User Location Information IE and/or the UE Time Zone IE and/or the Serving Network IE and/or User CSG Information IE from the MME in step 2 the Serving GW informs the PDN GW(s) about this information that e.g. can be used for charging, by sending the message Modify Bearer Request (Serving GW Address and TEID, User Location Information IE and/or UE Time Zone IE and/or Serving Network IE and/or User CSG Information IE</w:t>
      </w:r>
      <w:r>
        <w:t>, Secondary RAT usage data</w:t>
      </w:r>
      <w:r w:rsidRPr="00990165">
        <w:t>) per PDN connection to the PDN GW(s) concerned. The Serving GW shall return a Modify Bearer Response (Serving GW address and TEID for uplink traffic) message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or without corresponding Gxc signalling when PMIP is used over the S5/S8 interface, it shall respond to the MME with indicating that the modifications are not limited to S1-U bearers, and the MME shall repeat its request using Modify Bearer Request message per PDN connection.</w:t>
      </w:r>
      <w:r>
        <w:t xml:space="preserve"> The Serving GW forwards the Secondary RAT usage data to the PDN GW, if the Serving GW received it in step 2 and if PGW secondary RAT usage data reporting is active.</w:t>
      </w:r>
    </w:p>
    <w:p w:rsidR="00467654" w:rsidRPr="00990165" w:rsidRDefault="00467654" w:rsidP="00467654">
      <w:pPr>
        <w:pStyle w:val="B1"/>
      </w:pPr>
      <w:r w:rsidRPr="00990165">
        <w:t>4.</w:t>
      </w:r>
      <w:r w:rsidRPr="00990165">
        <w:tab/>
        <w:t>The Serving GW starts sending downlink packets to the target eNodeB using the newly received address and TEIDs. A Modify Bearer Response message is sent back to the MME.</w:t>
      </w:r>
    </w:p>
    <w:p w:rsidR="00467654" w:rsidRPr="00990165" w:rsidRDefault="00467654" w:rsidP="00467654">
      <w:pPr>
        <w:pStyle w:val="B1"/>
      </w:pPr>
      <w:r w:rsidRPr="00990165">
        <w:t>5.</w:t>
      </w:r>
      <w:r w:rsidRPr="00990165">
        <w:tab/>
        <w:t>In order to assist the reordering function in the target eNodeB, the Serving GW shall send one or more "end marker" packets on the old path immediately after switching the path as defined in TS</w:t>
      </w:r>
      <w:r>
        <w:t> </w:t>
      </w:r>
      <w:r w:rsidRPr="00990165">
        <w:t>36.300</w:t>
      </w:r>
      <w:r>
        <w:t> </w:t>
      </w:r>
      <w:r w:rsidRPr="00990165">
        <w:t>[5], clause 10.1.2.2.</w:t>
      </w:r>
    </w:p>
    <w:p w:rsidR="00467654" w:rsidRPr="00990165" w:rsidRDefault="00467654" w:rsidP="00467654">
      <w:pPr>
        <w:pStyle w:val="B1"/>
      </w:pPr>
      <w:r w:rsidRPr="00990165">
        <w:t>6.</w:t>
      </w:r>
      <w:r w:rsidRPr="00990165">
        <w:tab/>
        <w:t>The MME confirms the Path Switch Request message with the Path Switch Request Ack message. If the UE</w:t>
      </w:r>
      <w:r w:rsidRPr="00990165">
        <w:noBreakHyphen/>
        <w:t>AMBR is changed, e.g. all the EPS bearers which are associated to the same APN are rejected in the target eNodeB, the MME shall provide the updated value of UE</w:t>
      </w:r>
      <w:r w:rsidRPr="00990165">
        <w:noBreakHyphen/>
        <w:t>AMBR to the target eNodeB in the Path Switch Request Ack message.</w:t>
      </w:r>
    </w:p>
    <w:p w:rsidR="00467654" w:rsidRPr="00990165" w:rsidRDefault="00467654" w:rsidP="00467654">
      <w:pPr>
        <w:pStyle w:val="B1"/>
      </w:pPr>
      <w:r w:rsidRPr="00990165">
        <w:tab/>
        <w:t>If the CSG membership status was included in the Path Switch Request message, the MME shall include its verified CSG membership status in the Path Switch Request Ack message.</w:t>
      </w:r>
    </w:p>
    <w:p w:rsidR="00467654" w:rsidRPr="00990165" w:rsidRDefault="00467654" w:rsidP="00467654">
      <w:pPr>
        <w:pStyle w:val="B1"/>
      </w:pPr>
      <w:r w:rsidRPr="00990165">
        <w:tab/>
        <w:t>If some EPS bearers have not been switched successfully in the core network, the MME shall indicate in the Path Switch Request Ack message which bearers failed to be established (see more detail in TS</w:t>
      </w:r>
      <w:r>
        <w:t> </w:t>
      </w:r>
      <w:r w:rsidRPr="00990165">
        <w:t>36.413</w:t>
      </w:r>
      <w:r>
        <w:t> </w:t>
      </w:r>
      <w:r w:rsidRPr="00990165">
        <w:t xml:space="preserve">[36]) and for dedicated bearers initiate the bearer release procedure as specified in clause 5.4.4.2 to release the core network </w:t>
      </w:r>
      <w:r w:rsidRPr="00990165">
        <w:lastRenderedPageBreak/>
        <w:t>resources of the failed dedicated EPS bearers. The target eNodeB shall delete the corresponding bearer contexts when it is informed that bearers have not been established in the core network.</w:t>
      </w:r>
    </w:p>
    <w:p w:rsidR="00467654" w:rsidRPr="00990165" w:rsidRDefault="00467654" w:rsidP="00467654">
      <w:pPr>
        <w:pStyle w:val="B1"/>
      </w:pPr>
      <w:r w:rsidRPr="00990165">
        <w:tab/>
        <w:t>If none of the default EPS bearers have been switched successfully in the core network or if they have not been accepted by the target eNodeB or the LIPA PDN connection has not been released, the MME shall send a Path Switch Request Failure message (see more detail in TS</w:t>
      </w:r>
      <w:r>
        <w:t> </w:t>
      </w:r>
      <w:r w:rsidRPr="00990165">
        <w:t>36.413</w:t>
      </w:r>
      <w:r>
        <w:t> </w:t>
      </w:r>
      <w:r w:rsidRPr="00990165">
        <w:t>[36]) to the target eNodeB. The MME performs explicit detach of the UE as described in the MME initiated detach procedure of clause 5.3.8.3.</w:t>
      </w:r>
    </w:p>
    <w:p w:rsidR="00467654" w:rsidRPr="00990165" w:rsidRDefault="00467654" w:rsidP="00467654">
      <w:pPr>
        <w:pStyle w:val="B1"/>
      </w:pPr>
      <w:r w:rsidRPr="00990165">
        <w:t>7.</w:t>
      </w:r>
      <w:r w:rsidRPr="00990165">
        <w:tab/>
        <w:t>By sending Release Resource the target eNodeB informs success of the handover to source eNodeB and triggers the release of resources. This step is specified in TS</w:t>
      </w:r>
      <w:r>
        <w:t> </w:t>
      </w:r>
      <w:r w:rsidRPr="00990165">
        <w:t>36.300</w:t>
      </w:r>
      <w:r>
        <w:t> </w:t>
      </w:r>
      <w:r w:rsidRPr="00990165">
        <w:t>[5].</w:t>
      </w:r>
    </w:p>
    <w:p w:rsidR="00467654" w:rsidRPr="00990165" w:rsidRDefault="00467654" w:rsidP="00467654">
      <w:pPr>
        <w:pStyle w:val="B1"/>
      </w:pPr>
      <w:r w:rsidRPr="00990165">
        <w:t>8.</w:t>
      </w:r>
      <w:r w:rsidRPr="00990165">
        <w:tab/>
        <w:t>The UE initiates a Tracking Area Update procedure when one of the conditions listed in clause "Triggers for tracking area update" applies. If ISR is activated for the UE when the MME receives the Tracking Area Update Request, the MME should maintain ISR by indicating ISR Activated in the Tracking Area Update Accept message.</w:t>
      </w:r>
    </w:p>
    <w:p w:rsidR="00467654" w:rsidRPr="00990165" w:rsidRDefault="00467654" w:rsidP="00467654">
      <w:pPr>
        <w:pStyle w:val="NO"/>
      </w:pPr>
      <w:r w:rsidRPr="00990165">
        <w:t>NOTE 2:</w:t>
      </w:r>
      <w:r w:rsidRPr="00990165">
        <w:tab/>
        <w:t>It is only a subset of the TA update procedure that is performed by the MME, since the UE is in ECM</w:t>
      </w:r>
      <w:r w:rsidRPr="00990165">
        <w:noBreakHyphen/>
        <w:t>CONNECTED state and the MME is not changed.</w:t>
      </w:r>
    </w:p>
    <w:p w:rsidR="00467654" w:rsidRPr="00990165" w:rsidRDefault="00467654" w:rsidP="00467654">
      <w:pPr>
        <w:pStyle w:val="Heading5"/>
      </w:pPr>
      <w:bookmarkStart w:id="101" w:name="_Toc4422203"/>
      <w:r w:rsidRPr="00990165">
        <w:t>5.5.1.1.3</w:t>
      </w:r>
      <w:r w:rsidRPr="00990165">
        <w:tab/>
        <w:t>X2-based handover with Serving GW relocation</w:t>
      </w:r>
      <w:bookmarkEnd w:id="101"/>
    </w:p>
    <w:p w:rsidR="00467654" w:rsidRPr="00990165" w:rsidRDefault="00467654" w:rsidP="00467654">
      <w:r w:rsidRPr="00990165">
        <w:t>This procedure is used to hand over a UE from a source eNodeB to a target eNodeB using X2 when the MME is unchanged and the MME decides that the Serving GW is to be relocated. The presence of IP connectivity between the source Serving GW and the source eNodeB, between the source Serving GW and the target eNodeB, and between the target Serving GW and target eNodeB is assumed. (If there is no IP connectivity between target eNodeB and source Serving GW, it is assumed that the S1-based handover procedure in clause 5.5.1.2 shall be used instead.)</w:t>
      </w:r>
    </w:p>
    <w:bookmarkStart w:id="102" w:name="_MON_1565178764"/>
    <w:bookmarkEnd w:id="102"/>
    <w:p w:rsidR="00467654" w:rsidRDefault="00467654" w:rsidP="00467654">
      <w:pPr>
        <w:pStyle w:val="TH"/>
      </w:pPr>
      <w:r w:rsidRPr="00B1618E">
        <w:object w:dxaOrig="9255" w:dyaOrig="7605">
          <v:shape id="_x0000_i1032" type="#_x0000_t75" style="width:462.7pt;height:379.4pt" o:ole="">
            <v:imagedata r:id="rId32" o:title=""/>
          </v:shape>
          <o:OLEObject Type="Embed" ProgID="Word.Picture.8" ShapeID="_x0000_i1032" DrawAspect="Content" ObjectID="_1619642710" r:id="rId33"/>
        </w:object>
      </w:r>
    </w:p>
    <w:p w:rsidR="00467654" w:rsidRPr="00990165" w:rsidRDefault="00467654" w:rsidP="00467654">
      <w:pPr>
        <w:pStyle w:val="TF"/>
      </w:pPr>
      <w:r w:rsidRPr="00990165">
        <w:t>Figure 5.5.1.1.3-1: X2-based handover with Serving GW relocation</w:t>
      </w:r>
    </w:p>
    <w:p w:rsidR="00467654" w:rsidRPr="00990165" w:rsidRDefault="00467654" w:rsidP="00467654">
      <w:pPr>
        <w:pStyle w:val="NO"/>
      </w:pPr>
      <w:r w:rsidRPr="00990165">
        <w:lastRenderedPageBreak/>
        <w:t>NOTE 1:</w:t>
      </w:r>
      <w:r w:rsidRPr="00990165">
        <w:tab/>
        <w:t>For a PMIP-based S5/S8, procedure steps (A) and (B) are defined in TS</w:t>
      </w:r>
      <w:r>
        <w:t> </w:t>
      </w:r>
      <w:r w:rsidRPr="00990165">
        <w:t>23.402</w:t>
      </w:r>
      <w:r>
        <w:t> </w:t>
      </w:r>
      <w:r w:rsidRPr="00990165">
        <w:t>[2].</w:t>
      </w:r>
    </w:p>
    <w:p w:rsidR="00467654" w:rsidRDefault="00467654" w:rsidP="00467654">
      <w:pPr>
        <w:pStyle w:val="B1"/>
      </w:pPr>
      <w:r>
        <w:t>1a.</w:t>
      </w:r>
      <w:r>
        <w:tab/>
        <w:t>If the PLMN has configured Secondary RAT usage data reporting and the source eNodeB has Secondary RAT usage data to report, the eNodeB sends a RAN usage data Report (Secondary RAT usage data, handover flag) message to the MME. The eNB shall provide this only when it is to perform a Path Switch (i.e. the Target eNB has confirmed it is ready over X2 interface (see TS 36.300 [5] and the source eNB has sent a HO command to the UE). The handover flag indicates to the MME that it should buffer the report before forwarding the Secondary RAT usage charging data.</w:t>
      </w:r>
    </w:p>
    <w:p w:rsidR="00467654" w:rsidRDefault="00467654" w:rsidP="00467654">
      <w:pPr>
        <w:pStyle w:val="B1"/>
        <w:rPr>
          <w:ins w:id="103" w:author="Pudney, Chris, Vodafone Group 7" w:date="2019-05-07T10:34:00Z"/>
        </w:rPr>
      </w:pPr>
      <w:r w:rsidRPr="00990165">
        <w:t>1</w:t>
      </w:r>
      <w:r>
        <w:t>b</w:t>
      </w:r>
      <w:r w:rsidRPr="00990165">
        <w:t>.</w:t>
      </w:r>
      <w:r w:rsidRPr="00990165">
        <w:tab/>
        <w:t xml:space="preserve">The target eNodeB sends a Path Switch Request message to MME to inform that the UE has changed cell, including the ECGI of the target cell and the list of EPS bearers to be switched. </w:t>
      </w:r>
    </w:p>
    <w:p w:rsidR="00467654" w:rsidRDefault="00467654">
      <w:pPr>
        <w:pStyle w:val="B1"/>
        <w:ind w:firstLine="0"/>
        <w:rPr>
          <w:ins w:id="104" w:author="Pudney, Chris, Vodafone Group 7" w:date="2019-05-07T10:34:00Z"/>
        </w:rPr>
        <w:pPrChange w:id="105" w:author="Pudney, Chris, Vodafone Group 7" w:date="2019-05-07T10:34:00Z">
          <w:pPr>
            <w:pStyle w:val="B1"/>
          </w:pPr>
        </w:pPrChange>
      </w:pPr>
      <w:ins w:id="106" w:author="Pudney, Chris, Vodafone Group 7" w:date="2019-05-07T10:34:00Z">
        <w:r>
          <w:t xml:space="preserve">If Dual Connectivity is activated for the UE, the PSCell ID shall be included in the </w:t>
        </w:r>
        <w:r w:rsidRPr="00990165">
          <w:t>Path Switch</w:t>
        </w:r>
        <w:r>
          <w:t xml:space="preserve"> Request</w:t>
        </w:r>
        <w:r w:rsidRPr="00990165">
          <w:t xml:space="preserve"> message</w:t>
        </w:r>
        <w:r>
          <w:t>.</w:t>
        </w:r>
      </w:ins>
    </w:p>
    <w:p w:rsidR="00467654" w:rsidRPr="00990165" w:rsidRDefault="00467654">
      <w:pPr>
        <w:pStyle w:val="B1"/>
        <w:ind w:firstLine="0"/>
        <w:pPrChange w:id="107" w:author="Pudney, Chris, Vodafone Group 7" w:date="2019-05-07T10:34:00Z">
          <w:pPr>
            <w:pStyle w:val="B1"/>
          </w:pPr>
        </w:pPrChange>
      </w:pPr>
      <w:r w:rsidRPr="00990165">
        <w:t>If the target cell is a CSG cell, the target eNodeB includes the CSG ID of the target cell in Path Switch Request message. If the target cell is in hybrid mode, it includes the CSG ID of the target cell and CSG Access Mode set to "hybrid" in the Path Switch Request message. Moreover, the Path Switch Request message contains the CSG Membership Status IE if the hybrid cell accessed by the UE has a different CSG from the source cell or the source cell does not have a CSG ID. The MME determines the CSG membership based on the CSG ID and the target PLMN id received from the target eNodeB. The MME updates the User CSG information based on the CSG ID and CSG Access Mode received from the target eNodeB and CSG membership if one of the parameters has changed.</w:t>
      </w:r>
    </w:p>
    <w:p w:rsidR="00467654" w:rsidRPr="00990165" w:rsidRDefault="00467654" w:rsidP="00467654">
      <w:pPr>
        <w:pStyle w:val="B1"/>
      </w:pPr>
      <w:r w:rsidRPr="00990165">
        <w:tab/>
        <w:t>For SIPTO at the Local Network with stand-alone GW architecture, the target eNodeB shall include the Local Home Network ID of the target cell in the Path Switch Request message.</w:t>
      </w:r>
    </w:p>
    <w:p w:rsidR="00467654" w:rsidRPr="00990165" w:rsidRDefault="00467654" w:rsidP="00467654">
      <w:pPr>
        <w:pStyle w:val="B1"/>
      </w:pPr>
      <w:r w:rsidRPr="00990165">
        <w:tab/>
        <w:t>The MME determines that the Serving GW is relocated and selects a new Serving GW according to clause 4.3.8.2 on "Serving GW Selection Function".</w:t>
      </w:r>
    </w:p>
    <w:p w:rsidR="00467654" w:rsidRPr="00990165" w:rsidRDefault="00467654" w:rsidP="00467654">
      <w:pPr>
        <w:pStyle w:val="NO"/>
      </w:pPr>
      <w:r w:rsidRPr="00990165">
        <w:t>NOTE 2:</w:t>
      </w:r>
      <w:r w:rsidRPr="00990165">
        <w:tab/>
        <w:t>The MME knows the S</w:t>
      </w:r>
      <w:r w:rsidRPr="00990165">
        <w:noBreakHyphen/>
        <w:t>GW Service Area with a TA granularity.</w:t>
      </w:r>
    </w:p>
    <w:p w:rsidR="00467654" w:rsidRPr="00990165" w:rsidRDefault="00467654" w:rsidP="00467654">
      <w:pPr>
        <w:pStyle w:val="B1"/>
      </w:pPr>
      <w:r w:rsidRPr="00990165">
        <w:t>2.</w:t>
      </w:r>
      <w:r w:rsidRPr="00990165">
        <w:tab/>
        <w:t>The MME sends a Create Session Request (bearer context(s) with PDN GW addresses and TEIDs (for GTP-based S5/S8) or GRE keys (for PMIP-based S5/S8) at the PDN GW(s) for uplink traffic, eNodeB address(es) and TEIDs for downlink user plane for the accepted EPS bearers, the Protocol Type over S5/S8, Serving Network, UE Time Zone</w:t>
      </w:r>
      <w:r>
        <w:t>, Secondary RAT usage data</w:t>
      </w:r>
      <w:r w:rsidRPr="00990165">
        <w:t>) message per PDN connection to the target Serving GW for each PDN connection where the default bearer has been accepted by the target eNodeB. The target Serving GW allocates the S</w:t>
      </w:r>
      <w:r w:rsidRPr="00990165">
        <w:noBreakHyphen/>
        <w:t>GW addresses and TEIDs for the uplink traffic on S1_U reference point (one TEID per bearer). The Protocol Type over S5/S8 is provided to Serving GW which protocol should be used over S5/S8 interface. If the PDN GW requested location information change reporting, the MME also includes the User Location Information IE in this message if it is different compared to the previously sent information. If the PDN GW requested UE's User CSG information (determined from the UE context), the MME includes the User CSG Information IE in this message if the User CSG Information has changed.</w:t>
      </w:r>
    </w:p>
    <w:p w:rsidR="00467654" w:rsidRPr="00990165" w:rsidRDefault="00467654" w:rsidP="00467654">
      <w:pPr>
        <w:pStyle w:val="B1"/>
      </w:pPr>
      <w:r w:rsidRPr="00990165">
        <w:tab/>
        <w:t>The MME uses the list of EPS bearers to be switched, received in step 1, to determine whether any dedicated EPS bearers in the UE context have not been accepted by the target eNodeB. The MME releases the non-accepted dedicated bearers by triggering the bearer release procedure as specified in clause 5.4.4.2 via target Serving GW. If the Serving GW receives a DL packet for a non-accepted bearer, the Serving GW drops the DL packet and does not send a Downlink Data Notification to the MME.</w:t>
      </w:r>
    </w:p>
    <w:p w:rsidR="00467654" w:rsidRPr="00990165" w:rsidRDefault="00467654" w:rsidP="00467654">
      <w:pPr>
        <w:pStyle w:val="B1"/>
      </w:pPr>
      <w:r w:rsidRPr="00990165">
        <w:tab/>
        <w:t>If the default bearer of a PDN connection has not been accepted by the target eNodeB and there are multiple PDN connections active, the MME shall consider all bearers of that PDN connection as failed and release that PDN connection by triggering the MME requested PDN disconnection procedure specified in clause 5.10.3 via source Serving GW.</w:t>
      </w:r>
    </w:p>
    <w:p w:rsidR="00467654" w:rsidRPr="00990165" w:rsidRDefault="00467654" w:rsidP="00467654">
      <w:pPr>
        <w:pStyle w:val="B1"/>
      </w:pPr>
      <w:r w:rsidRPr="00990165">
        <w:tab/>
        <w:t>If none of the default EPS bearers have been accepted by the target eNodeB or there is a LIPA PDN connection that has not been released, the MME shall act as specified in step 5.</w:t>
      </w:r>
    </w:p>
    <w:p w:rsidR="00467654" w:rsidRDefault="00467654" w:rsidP="00467654">
      <w:pPr>
        <w:pStyle w:val="B1"/>
      </w:pPr>
      <w:r>
        <w:tab/>
        <w:t>If the MME received it from the source eNodeB in step 1a and PDN GW Secondary RAT reporting is active, the MME includes the Secondary RAT usage data with a flag stating that the target SGW shall not process the information and only forward it to the PDN GW.</w:t>
      </w:r>
    </w:p>
    <w:p w:rsidR="00467654" w:rsidRPr="00990165" w:rsidRDefault="00467654" w:rsidP="00467654">
      <w:pPr>
        <w:pStyle w:val="B1"/>
      </w:pPr>
      <w:r w:rsidRPr="00990165">
        <w:t>3.</w:t>
      </w:r>
      <w:r w:rsidRPr="00990165">
        <w:tab/>
        <w:t xml:space="preserve">The target Serving GW assigns addresses and TEIDs (one per bearer) for downlink traffic from the PDN GW. The Serving GW allocates DL TEIDs on S5/S8 even for non-accepted bearers. It sends a Modify Bearer Request </w:t>
      </w:r>
      <w:r w:rsidRPr="00990165">
        <w:lastRenderedPageBreak/>
        <w:t>(Serving GW addresses for user plane and TEID(s), Serving Network, PDN Charging Pause Support Indication</w:t>
      </w:r>
      <w:r>
        <w:t>, Secondary RAT usage data</w:t>
      </w:r>
      <w:r w:rsidRPr="00990165">
        <w:t>) message per PDN connection to the PDN GW(s). The S</w:t>
      </w:r>
      <w:r w:rsidRPr="00990165">
        <w:noBreakHyphen/>
        <w:t>GW also includes User Location Information IE and/or UE Time Zone IE and/or User CSG Information IE if it is present in step 2. The PDN GW updates its context field and returns a Modify Bearer Response (Charging Id, MSISDN, PDN Charging Pause Enabled Indication (if PDN GW has chosen to enable the function), etc.) message to the Serving GW. The MSISDN is included if the PDN GW has it stored in its UE context. The PDN GW starts sending downlink packets to the target GW using the newly received address and TEIDs. These downlink packets will use the new downlink path via the target Serving GW to the target eNodeB. The Serving GW shall allocate TEIDs for the failed bearers and inform to the MME.</w:t>
      </w:r>
      <w:r>
        <w:t xml:space="preserve"> The Serving GW forwards the Secondary RAT usage data to the PDN GW, if the Serving GW received it in step 2 and if PGW secondary RAT usage data reporting is active.</w:t>
      </w:r>
    </w:p>
    <w:p w:rsidR="00467654" w:rsidRPr="00990165" w:rsidRDefault="00467654" w:rsidP="00467654">
      <w:pPr>
        <w:pStyle w:val="B1"/>
      </w:pPr>
      <w:r w:rsidRPr="00990165">
        <w:tab/>
        <w:t>If the Serving GW is relocated, the PDN GW shall send one or more "end marker" packets on the old path immediately after switching the path in order to assist the reordering function in the target eNodeB. The source Serving GW shall forward the "end marker" packets to the source eNodeB.</w:t>
      </w:r>
    </w:p>
    <w:p w:rsidR="00467654" w:rsidRPr="00990165" w:rsidRDefault="00467654" w:rsidP="00467654">
      <w:pPr>
        <w:pStyle w:val="B1"/>
      </w:pPr>
      <w:r w:rsidRPr="00990165">
        <w:t>4.</w:t>
      </w:r>
      <w:r w:rsidRPr="00990165">
        <w:tab/>
        <w:t>The target Serving GW sends a Create Session Response (Serving GW addresses and uplink TEID(s) for user plane) message back to the target MME. The MME starts a timer, to be used in step 7.</w:t>
      </w:r>
    </w:p>
    <w:p w:rsidR="00467654" w:rsidRPr="00990165" w:rsidRDefault="00467654" w:rsidP="00467654">
      <w:pPr>
        <w:pStyle w:val="B1"/>
      </w:pPr>
      <w:r w:rsidRPr="00990165">
        <w:t>5.</w:t>
      </w:r>
      <w:r w:rsidRPr="00990165">
        <w:tab/>
        <w:t>The MME confirms the Path Switch Request message with the Path Switch Request Ack (Serving GW addresses and uplink TEID(s) for user plane) message. If the UE</w:t>
      </w:r>
      <w:r w:rsidRPr="00990165">
        <w:noBreakHyphen/>
        <w:t>AMBR is changed, e.g. all the EPS bearers which are associated to the same APN are rejected in the target eNodeB, the MME shall provide the updated value of UE</w:t>
      </w:r>
      <w:r w:rsidRPr="00990165">
        <w:noBreakHyphen/>
        <w:t>AMBR to the target eNodeB in the Path Switch Request Ack message. The target eNodeB starts using the new Serving GW address(es) and TEID(s) for forwarding subsequent uplink packets.</w:t>
      </w:r>
    </w:p>
    <w:p w:rsidR="00467654" w:rsidRPr="00990165" w:rsidRDefault="00467654" w:rsidP="00467654">
      <w:pPr>
        <w:pStyle w:val="B1"/>
      </w:pPr>
      <w:r w:rsidRPr="00990165">
        <w:tab/>
        <w:t>If the CSG membership status was included in the Path Switch Request message, the MME shall include its verified CSG membership status in the Path Switch Request Ack message.</w:t>
      </w:r>
    </w:p>
    <w:p w:rsidR="00467654" w:rsidRPr="00990165" w:rsidRDefault="00467654" w:rsidP="00467654">
      <w:pPr>
        <w:pStyle w:val="B1"/>
      </w:pPr>
      <w:r w:rsidRPr="00990165">
        <w:tab/>
        <w:t>If some EPS bearers have not been switched successfully in the core network, the MME shall indicate in the Path Switch Request Ack message which bearers failed to be established (see more detail in TS</w:t>
      </w:r>
      <w:r>
        <w:t> </w:t>
      </w:r>
      <w:r w:rsidRPr="00990165">
        <w:t>36.413</w:t>
      </w:r>
      <w:r>
        <w:t> </w:t>
      </w:r>
      <w:r w:rsidRPr="00990165">
        <w:t>[36]) and for dedicated bearers initiate the bearer release procedure as specified in clause 5.4.4.2 to release the core network resources of the failed dedicated EPS bearers. The target eNodeB shall delete the corresponding bearer contexts when it is informed that bearers have not been established in the core network.</w:t>
      </w:r>
    </w:p>
    <w:p w:rsidR="00467654" w:rsidRPr="00990165" w:rsidRDefault="00467654" w:rsidP="00467654">
      <w:pPr>
        <w:pStyle w:val="B1"/>
      </w:pPr>
      <w:r w:rsidRPr="00990165">
        <w:tab/>
        <w:t>If none of the default EPS bearers have been switched successfully in the core network or if they have not been accepted by the target eNodeB or the LIPA PDN connection has not been released, the MME shall send a Path Switch Request Failure message (see more detail in TS</w:t>
      </w:r>
      <w:r>
        <w:t> </w:t>
      </w:r>
      <w:r w:rsidRPr="00990165">
        <w:t>36.413</w:t>
      </w:r>
      <w:r>
        <w:t> </w:t>
      </w:r>
      <w:r w:rsidRPr="00990165">
        <w:t>[36]) to the target eNodeB. The MME performs explicit detach of the UE as described in the MME initiated detach procedure of clause 5.3.8.3.</w:t>
      </w:r>
    </w:p>
    <w:p w:rsidR="00467654" w:rsidRPr="00990165" w:rsidRDefault="00467654" w:rsidP="00467654">
      <w:pPr>
        <w:pStyle w:val="B1"/>
      </w:pPr>
      <w:r w:rsidRPr="00990165">
        <w:t>6.</w:t>
      </w:r>
      <w:r w:rsidRPr="00990165">
        <w:tab/>
        <w:t>By sending Release Resource the target eNodeB informs success of the handover to source eNodeB and triggers the release of resources. This step is specified in TS</w:t>
      </w:r>
      <w:r>
        <w:t> </w:t>
      </w:r>
      <w:r w:rsidRPr="00990165">
        <w:t>36.300</w:t>
      </w:r>
      <w:r>
        <w:t> </w:t>
      </w:r>
      <w:r w:rsidRPr="00990165">
        <w:t>[5].</w:t>
      </w:r>
    </w:p>
    <w:p w:rsidR="00467654" w:rsidRPr="00990165" w:rsidRDefault="00467654" w:rsidP="00467654">
      <w:pPr>
        <w:pStyle w:val="B1"/>
      </w:pPr>
      <w:r w:rsidRPr="00990165">
        <w:t>7.</w:t>
      </w:r>
      <w:r w:rsidRPr="00990165">
        <w:tab/>
        <w:t>When the timer has expired after step 4, the source MME releases the bearer(s) in the source Serving GW by sending a Delete Session Request message (Cause, Operation Indication</w:t>
      </w:r>
      <w:r>
        <w:t>, Secondary RAT usage data</w:t>
      </w:r>
      <w:r w:rsidRPr="00990165">
        <w:t>). The operation Indication flag is not set, that indicates to the Source Serving GW that the Source Serving GW shall not initiate a delete procedure towards the PDN GW. The Source Serving GW acknowledges with Delete Session Response messages. If ISR has been activated before this procedure, the cause indicates to the Source S</w:t>
      </w:r>
      <w:r w:rsidRPr="00990165">
        <w:noBreakHyphen/>
        <w:t>GW that the Source S</w:t>
      </w:r>
      <w:r w:rsidRPr="00990165">
        <w:noBreakHyphen/>
        <w:t>GW shall delete the bearer resources on the other old CN node by sending Delete Bearer Request message(s) to that CN node.</w:t>
      </w:r>
      <w:r>
        <w:t xml:space="preserve"> The MME includes the Secondary RAT usage data in this message if it received it in step 1a.</w:t>
      </w:r>
    </w:p>
    <w:p w:rsidR="00467654" w:rsidRPr="00990165" w:rsidRDefault="00467654" w:rsidP="00467654">
      <w:pPr>
        <w:pStyle w:val="B1"/>
      </w:pPr>
      <w:r w:rsidRPr="00990165">
        <w:t>8.</w:t>
      </w:r>
      <w:r w:rsidRPr="00990165">
        <w:tab/>
        <w:t>The UE initiates a Tracking Area Update procedure when one of the conditions listed in clause "Triggers for tracking area update" applies.</w:t>
      </w:r>
    </w:p>
    <w:p w:rsidR="00467654" w:rsidRPr="00990165" w:rsidRDefault="00467654" w:rsidP="00467654">
      <w:pPr>
        <w:pStyle w:val="NO"/>
      </w:pPr>
      <w:r w:rsidRPr="00990165">
        <w:t>NOTE 3:</w:t>
      </w:r>
      <w:r w:rsidRPr="00990165">
        <w:tab/>
        <w:t>It is only a subset of the TA update procedure that is performed by the MME, since the UE is in ECM</w:t>
      </w:r>
      <w:r w:rsidRPr="00990165">
        <w:noBreakHyphen/>
        <w:t>CONNECTED state. The UE is informed about the ISR status in the Tracking Area Update procedure.</w:t>
      </w:r>
    </w:p>
    <w:p w:rsidR="00690C89" w:rsidRDefault="00690C89" w:rsidP="00690C89">
      <w:pPr>
        <w:rPr>
          <w:rFonts w:ascii="Arial" w:hAnsi="Arial" w:cs="Arial"/>
          <w:noProof/>
          <w:color w:val="C00000"/>
          <w:sz w:val="24"/>
          <w:szCs w:val="24"/>
        </w:rPr>
      </w:pPr>
      <w:bookmarkStart w:id="108" w:name="_Toc4422206"/>
      <w:r w:rsidRPr="00CC5A13">
        <w:rPr>
          <w:rFonts w:ascii="Arial" w:hAnsi="Arial" w:cs="Arial"/>
          <w:noProof/>
          <w:color w:val="C00000"/>
          <w:sz w:val="24"/>
          <w:szCs w:val="24"/>
        </w:rPr>
        <w:t>&gt;&gt;&gt;&gt;&gt;&gt;&gt;&gt;&gt;</w:t>
      </w:r>
      <w:r>
        <w:rPr>
          <w:rFonts w:ascii="Arial" w:hAnsi="Arial" w:cs="Arial"/>
          <w:noProof/>
          <w:color w:val="C00000"/>
          <w:sz w:val="24"/>
          <w:szCs w:val="24"/>
        </w:rPr>
        <w:t xml:space="preserve">&gt;&gt;&gt;&gt;&gt;&gt;&gt;&gt;&gt;&gt;&gt;&gt;&gt;&gt;&gt;&gt;&gt;&gt;&gt; Next </w:t>
      </w:r>
      <w:r w:rsidRPr="00CC5A13">
        <w:rPr>
          <w:rFonts w:ascii="Arial" w:hAnsi="Arial" w:cs="Arial"/>
          <w:noProof/>
          <w:color w:val="C00000"/>
          <w:sz w:val="24"/>
          <w:szCs w:val="24"/>
        </w:rPr>
        <w:t>Changes &lt;&lt;&lt;&lt;&lt;&lt;&lt;&lt;&lt;&lt;&lt;&lt;&lt;&lt;&lt;&lt;&lt;&lt;&lt;&lt;&lt;&lt;&lt;&lt;</w:t>
      </w:r>
    </w:p>
    <w:p w:rsidR="00467654" w:rsidRPr="00990165" w:rsidRDefault="00467654" w:rsidP="00467654">
      <w:pPr>
        <w:pStyle w:val="Heading5"/>
      </w:pPr>
      <w:r w:rsidRPr="00990165">
        <w:lastRenderedPageBreak/>
        <w:t>5.5.1.2.2</w:t>
      </w:r>
      <w:r w:rsidRPr="00990165">
        <w:tab/>
        <w:t>S1-based handover, normal</w:t>
      </w:r>
      <w:bookmarkEnd w:id="108"/>
    </w:p>
    <w:p w:rsidR="00467654" w:rsidRPr="00990165" w:rsidRDefault="00467654" w:rsidP="00467654">
      <w:pPr>
        <w:rPr>
          <w:lang w:eastAsia="ja-JP"/>
        </w:rPr>
      </w:pPr>
      <w:r w:rsidRPr="00990165">
        <w:rPr>
          <w:lang w:eastAsia="ja-JP"/>
        </w:rPr>
        <w:t>This procedure describes the S1-based handover in the normal case, clause 5.5.1.2.3 describes it when the procedure is rejected by the target eNodeB or the target MME and clause 5.5.1.2.4 describes when the procedure is canceled by the source eNodeB.</w:t>
      </w:r>
    </w:p>
    <w:bookmarkStart w:id="109" w:name="_MON_1565178954"/>
    <w:bookmarkEnd w:id="109"/>
    <w:p w:rsidR="00467654" w:rsidRDefault="00467654" w:rsidP="00467654">
      <w:pPr>
        <w:pStyle w:val="TH"/>
      </w:pPr>
      <w:r w:rsidRPr="00B1618E">
        <w:object w:dxaOrig="9405" w:dyaOrig="13695">
          <v:shape id="_x0000_i1033" type="#_x0000_t75" style="width:470.2pt;height:684.95pt" o:ole="">
            <v:imagedata r:id="rId34" o:title=""/>
          </v:shape>
          <o:OLEObject Type="Embed" ProgID="Word.Picture.8" ShapeID="_x0000_i1033" DrawAspect="Content" ObjectID="_1619642711" r:id="rId35"/>
        </w:object>
      </w:r>
    </w:p>
    <w:p w:rsidR="00467654" w:rsidRPr="00990165" w:rsidRDefault="00467654" w:rsidP="00467654">
      <w:pPr>
        <w:pStyle w:val="TF"/>
      </w:pPr>
      <w:r w:rsidRPr="00990165">
        <w:t>Figure 5.5.1.2.2-1: S1-based handover</w:t>
      </w:r>
    </w:p>
    <w:p w:rsidR="00467654" w:rsidRPr="00990165" w:rsidRDefault="00467654" w:rsidP="00467654">
      <w:pPr>
        <w:pStyle w:val="NO"/>
      </w:pPr>
      <w:r w:rsidRPr="00990165">
        <w:lastRenderedPageBreak/>
        <w:t>NOTE 1:</w:t>
      </w:r>
      <w:r w:rsidRPr="00990165">
        <w:tab/>
        <w:t>For a PMIP-based S5/S8, procedure steps (A) and (B) are defined in TS</w:t>
      </w:r>
      <w:r>
        <w:t> </w:t>
      </w:r>
      <w:r w:rsidRPr="00990165">
        <w:t>23.402</w:t>
      </w:r>
      <w:r>
        <w:t> </w:t>
      </w:r>
      <w:r w:rsidRPr="00990165">
        <w:t>[2]. Steps 16 and 16a concern GTP based S5/S8.</w:t>
      </w:r>
    </w:p>
    <w:p w:rsidR="00467654" w:rsidRPr="00990165" w:rsidRDefault="00467654" w:rsidP="00467654">
      <w:pPr>
        <w:pStyle w:val="NO"/>
      </w:pPr>
      <w:r w:rsidRPr="00990165">
        <w:t>NOTE 2:</w:t>
      </w:r>
      <w:r w:rsidRPr="00990165">
        <w:tab/>
        <w:t>If the Serving GW is not relocated, the box "Source Serving GW" in figure 5.5.1.2.2-1 is acting as the target Serving GW.</w:t>
      </w:r>
    </w:p>
    <w:p w:rsidR="00467654" w:rsidRPr="00990165" w:rsidRDefault="00467654" w:rsidP="00467654">
      <w:pPr>
        <w:pStyle w:val="B1"/>
      </w:pPr>
      <w:r w:rsidRPr="00990165">
        <w:t>1.</w:t>
      </w:r>
      <w:r w:rsidRPr="00990165">
        <w:tab/>
        <w:t>The source eNodeB decides to initiate an S1-based handover to the target eNodeB. This can be triggered e.g. by no X2 connectivity to the target eNodeB, or by an error indication from the target eNodeB after an unsuccessful X2-based handover, or by dynamic information learnt by the source eNodeB.</w:t>
      </w:r>
    </w:p>
    <w:p w:rsidR="00467654" w:rsidRPr="00990165" w:rsidRDefault="00467654" w:rsidP="00467654">
      <w:pPr>
        <w:pStyle w:val="B1"/>
      </w:pPr>
      <w:r w:rsidRPr="00990165">
        <w:t>2.</w:t>
      </w:r>
      <w:r w:rsidRPr="00990165">
        <w:tab/>
        <w:t>The source eNodeB sends Handover Required (Direct Forwarding Path Availability, Source to Target transparent container, target eNodeB Identity, CSG ID, CSG access mode, target TAI, S1AP Cause) to the source MME. The source eNodeB indicates which bearers are subject to data forwarding. Direct Forwarding Path Availability indicates whether direct forwarding is available from the source eNodeB to the target eNodeB. This indication from source eNodeB can be based on e.g. the presence of X2. The target TAI is sent to MME to facilitate the selection of a suitable target MME. When the target cell is a CSG cell or a hybrid cell, the source eNodeB shall include the CSG ID of the target cell. If the target cell is a hybrid cell, the CSG access mode shall be indicated.</w:t>
      </w:r>
    </w:p>
    <w:p w:rsidR="00467654" w:rsidRPr="00990165" w:rsidRDefault="00467654" w:rsidP="00467654">
      <w:pPr>
        <w:pStyle w:val="B1"/>
      </w:pPr>
      <w:r w:rsidRPr="00990165">
        <w:t>3.</w:t>
      </w:r>
      <w:r w:rsidRPr="00990165">
        <w:tab/>
        <w:t>The source MME selects the target MME as described in clause 4.3.8.3 on "MME Selection Function" and if it has determined to relocate the MME, it sends a Forward Relocation Request (MME UE context, Source to Target transparent container, RAN Cause, target eNodeB Identity, CSG ID, CSG Membership Indication, target TAI, MS Info Change Reporting Action (if available), CSG Information Reporting Action (if available), UE Time Zone, Direct Forwarding Flag, Serving Network, Local Home Network ID</w:t>
      </w:r>
      <w:r>
        <w:t>, LTE-M UE Indication</w:t>
      </w:r>
      <w:r w:rsidRPr="00990165">
        <w:t>) message to the target MME. The target TAI is sent to the target MME to help it to determine whether S</w:t>
      </w:r>
      <w:r w:rsidRPr="00990165">
        <w:noBreakHyphen/>
        <w:t>GW relocation is needed (and, if needed, aid SGW selection). The old Serving Network is sent to target MME to support the target MME to resolve if Serving Network is changed.  In network sharing scenarios Serving Network denotes the serving core network.</w:t>
      </w:r>
    </w:p>
    <w:p w:rsidR="00467654" w:rsidRPr="00990165" w:rsidRDefault="00467654" w:rsidP="00467654">
      <w:pPr>
        <w:pStyle w:val="B1"/>
      </w:pPr>
      <w:r w:rsidRPr="00990165">
        <w:tab/>
        <w:t>The source MME shall perform access control by checking the UE's CSG subscription when CSG ID is provided by the source eNodeB. If there is no subscription data for this CSG ID or the CSG subscription is expired, and the target cell is a CSG cell, the source MME shall reject the handover with an appropriate cause unless the UE has emergency bearer services.</w:t>
      </w:r>
    </w:p>
    <w:p w:rsidR="00467654" w:rsidRPr="00990165" w:rsidRDefault="00467654" w:rsidP="00467654">
      <w:pPr>
        <w:pStyle w:val="B1"/>
      </w:pPr>
      <w:r w:rsidRPr="00990165">
        <w:tab/>
        <w:t>The MME UE context includes IMSI, ME Identity, UE security context, UE Network Capability, AMBR, Selected CN operator ID, APN restriction, Serving GW address and TEID for control signalling, and EPS Bearer context(s).</w:t>
      </w:r>
    </w:p>
    <w:p w:rsidR="00467654" w:rsidRPr="00990165" w:rsidRDefault="00467654" w:rsidP="00467654">
      <w:pPr>
        <w:pStyle w:val="B1"/>
      </w:pPr>
      <w:r w:rsidRPr="00990165">
        <w:tab/>
        <w:t>An EPS Bearer context includes the PDN GW addresses and TEIDs (for GTP-based S5/S8) or GRE keys (for PMIP-based S5/S8) at the PDN GW(s) for uplink traffic, APN, Serving GW addresses and TEIDs for uplink traffic, and TI.</w:t>
      </w:r>
    </w:p>
    <w:p w:rsidR="00467654" w:rsidRPr="00990165" w:rsidRDefault="00467654" w:rsidP="00467654">
      <w:pPr>
        <w:pStyle w:val="B1"/>
      </w:pPr>
      <w:r w:rsidRPr="00990165">
        <w:tab/>
        <w:t xml:space="preserve">Based on the CIoT EPS </w:t>
      </w:r>
      <w:r>
        <w:t>Optimisation</w:t>
      </w:r>
      <w:r w:rsidRPr="00990165">
        <w:t xml:space="preserve"> capabilities of the target MME (determined according to the target MME selection procedure of clause 4.3.8.3) the source MME only includes the EPS Bearer Context(s) that the target MME can support. If none of the UE's EPS Bearers can be supported by the selected target MME, the source MME rejects the S1 handover attempt by sending a Handover Preparation Failure (Cause) message to the Source eNodeB. If the target MME supports CIoT EPS </w:t>
      </w:r>
      <w:r>
        <w:t>Optimisation</w:t>
      </w:r>
      <w:r w:rsidRPr="00990165">
        <w:t xml:space="preserve"> and the use of header compression has been negotiated between the UE and the source MME, the source MME also includes in the Forward Relocation Request the previously negotiated Header Compression Configuration that includes the information necessary for the ROHC channel setup but not the RoHC context itself.</w:t>
      </w:r>
    </w:p>
    <w:p w:rsidR="00467654" w:rsidRDefault="00467654" w:rsidP="00467654">
      <w:pPr>
        <w:pStyle w:val="B1"/>
      </w:pPr>
      <w:r>
        <w:tab/>
        <w:t>If the source MME includes EPS Bearer Context, in addition to the Serving GW IP address and TEID for S1-U use plane, the source MME also includes Serving GW IP address and TEID for S11-U, if available.</w:t>
      </w:r>
    </w:p>
    <w:p w:rsidR="00467654" w:rsidRPr="00990165" w:rsidRDefault="00467654" w:rsidP="00467654">
      <w:pPr>
        <w:pStyle w:val="NO"/>
      </w:pPr>
      <w:r w:rsidRPr="00990165">
        <w:t>NOTE 3:</w:t>
      </w:r>
      <w:r w:rsidRPr="00990165">
        <w:tab/>
        <w:t>If the handover is successful, the source MME will signal to the SGW and/or SCEF to release any non-included EPS Bearers after step 14. The non-included bearers are locally released by the UE following the Bearer Context Status synchronisation that occurs during the Tracking Area Update at step 18.</w:t>
      </w:r>
    </w:p>
    <w:p w:rsidR="00467654" w:rsidRPr="00990165" w:rsidRDefault="00467654" w:rsidP="00467654">
      <w:pPr>
        <w:pStyle w:val="B1"/>
      </w:pPr>
      <w:r w:rsidRPr="00990165">
        <w:tab/>
        <w:t>If SIPTO at the Local Network is active for a PDN connection in the architecture with stand-alone GW the source MME shall include the Local Home Network ID of the source cell in the EPS Bearer context corresponding to the SIPTO at the Local Network PDN connection.</w:t>
      </w:r>
    </w:p>
    <w:p w:rsidR="00467654" w:rsidRPr="00990165" w:rsidRDefault="00467654" w:rsidP="00467654">
      <w:pPr>
        <w:pStyle w:val="B1"/>
      </w:pPr>
      <w:r w:rsidRPr="00990165">
        <w:tab/>
        <w:t>RAN Cause indicates the S1AP Cause as received from source eNodeB.</w:t>
      </w:r>
    </w:p>
    <w:p w:rsidR="00467654" w:rsidRPr="00990165" w:rsidRDefault="00467654" w:rsidP="00467654">
      <w:pPr>
        <w:pStyle w:val="B1"/>
      </w:pPr>
      <w:r w:rsidRPr="00990165">
        <w:lastRenderedPageBreak/>
        <w:tab/>
        <w:t>The source MME includes the CSG ID in the Forward Relocation Request when the target cell is a CSG or hybrid cell. When the target cell is a hybrid cell, or if there are one or several emergency bearers and the target cell is a CSG cell, the CSG Membership Indication indicating whether the UE is a CSG member shall be included in the Forward Relocation Request message.</w:t>
      </w:r>
    </w:p>
    <w:p w:rsidR="00467654" w:rsidRPr="00990165" w:rsidRDefault="00467654" w:rsidP="00467654">
      <w:pPr>
        <w:pStyle w:val="B1"/>
      </w:pPr>
      <w:r w:rsidRPr="00990165">
        <w:tab/>
        <w:t>The Direct Forwarding Flag indicates if direct forwarding is applied, or if indirect forwarding is going to be set up by the source side.</w:t>
      </w:r>
    </w:p>
    <w:p w:rsidR="00467654" w:rsidRPr="00990165" w:rsidRDefault="00467654" w:rsidP="00467654">
      <w:pPr>
        <w:pStyle w:val="B1"/>
      </w:pPr>
      <w:r w:rsidRPr="00990165">
        <w:tab/>
        <w:t>The target MME shall determine the Maximum APN restriction based on the APN Restriction of each bearer context in the Forward Relocation Request, and shall subsequently store the new Maximum APN restriction value.</w:t>
      </w:r>
    </w:p>
    <w:p w:rsidR="00467654" w:rsidRPr="00990165" w:rsidRDefault="00467654" w:rsidP="00467654">
      <w:pPr>
        <w:pStyle w:val="B1"/>
      </w:pPr>
      <w:r w:rsidRPr="00990165">
        <w:tab/>
        <w:t>If the UE receives only emergency services and the UE is UICCless, IMSI can not be included in the MME UE context in Forward Relocation Request message. For emergency attached UEs, if the IMSI cannot be authenticated, then the IMSI shall be marked as unauthenticated. Also, in this case, security parameters are included only if available.</w:t>
      </w:r>
    </w:p>
    <w:p w:rsidR="00467654" w:rsidRDefault="00467654" w:rsidP="00467654">
      <w:pPr>
        <w:pStyle w:val="B1"/>
      </w:pPr>
      <w:r>
        <w:tab/>
        <w:t>If a UE is RLOS attached, the old MME includes an RLOS indication to the new MME. If the RLOS attached UE in the old MME does not have a USIM, IMSI can not be included in the Forward Relocation Request message. If the RLOS attached UE has USIM but the IMSI cannot be successfully authenticated, then the IMSI shall be marked as unauthenticated. Also, in this case, security parameters are included only if available.</w:t>
      </w:r>
    </w:p>
    <w:p w:rsidR="00467654" w:rsidRDefault="00467654" w:rsidP="00467654">
      <w:pPr>
        <w:pStyle w:val="B1"/>
      </w:pPr>
      <w:r>
        <w:tab/>
        <w:t>If the Old MME is aware the UE is a LTE-M UE, it provides the LTE-M UE Indication to the new MME.</w:t>
      </w:r>
    </w:p>
    <w:p w:rsidR="00467654" w:rsidRPr="00990165" w:rsidRDefault="00467654" w:rsidP="00467654">
      <w:pPr>
        <w:pStyle w:val="B1"/>
      </w:pPr>
      <w:r w:rsidRPr="00990165">
        <w:t>4.</w:t>
      </w:r>
      <w:r w:rsidRPr="00990165">
        <w:tab/>
        <w:t>If the MME has been relocated, the target MME verifies whether the source Serving GW can continue to serve the UE. If not, it selects a new Serving GW as described in clause 4.3.8.2 on "Serving GW Selection Function". If the MME has not been relocated, the source MME decides on this Serving GW re-selection.</w:t>
      </w:r>
    </w:p>
    <w:p w:rsidR="00467654" w:rsidRPr="00990165" w:rsidRDefault="00467654" w:rsidP="00467654">
      <w:pPr>
        <w:pStyle w:val="B1"/>
      </w:pPr>
      <w:r w:rsidRPr="00990165">
        <w:tab/>
        <w:t>If the source Serving GW continues to serve the UE, no message is sent in this step. In this case, the target Serving GW is identical to the source Serving GW.</w:t>
      </w:r>
    </w:p>
    <w:p w:rsidR="00467654" w:rsidRPr="00990165" w:rsidRDefault="00467654" w:rsidP="00467654">
      <w:pPr>
        <w:pStyle w:val="B1"/>
      </w:pPr>
      <w:r w:rsidRPr="00990165">
        <w:tab/>
        <w:t>If a new Serving GW is selected, the target MME sends a Create Session Request (bearer context(s) with PDN GW addresses and TEIDs (for GTP-based S5/S8) or GRE keys (for PMIP-based S5/S8) at the PDN GW(s) for uplink traffic, Serving Network, UE Time Zone) message per PDN connection to the target Serving GW. The target Serving GW allocates the S</w:t>
      </w:r>
      <w:r w:rsidRPr="00990165">
        <w:noBreakHyphen/>
        <w:t>GW addresses and TEIDs for the uplink traffic on S1_U reference point (one TEID per bearer). The target Serving GW sends a Create Session Response (Serving GW addresses and uplink TEID(s) for user plane) message back to the target MME.</w:t>
      </w:r>
    </w:p>
    <w:p w:rsidR="00467654" w:rsidRPr="00990165" w:rsidRDefault="00467654" w:rsidP="00467654">
      <w:pPr>
        <w:pStyle w:val="B1"/>
      </w:pPr>
      <w:r w:rsidRPr="00990165">
        <w:t>5.</w:t>
      </w:r>
      <w:r w:rsidRPr="00990165">
        <w:tab/>
        <w:t>The Target MME sends Handover Request (EPS Bearers to Setup, AMBR, S1AP Cause, Source to Target transparent container, CSG ID, CSG Membership Indication, Handover Restriction List) message to the target eNodeB. This message creates the UE context in the target eNodeB, including information about the bearers, and the security context. For each EPS Bearer, the Bearers to Setup includes Serving GW address and uplink TEID for user plane, and EPS Bearer QoS. If the direct forwarding flag indicates unavailability of direct forwarding and the target MME knows that there is no indirect data forwarding connectivity between source and target, the Bearers to Setup shall include "Data forwarding not possible" indication for each EPS bearer. Handover Restriction List is sent if available in the Target MME; it is described in clause 4.3.5.7 "Mobility Restrictions".</w:t>
      </w:r>
    </w:p>
    <w:p w:rsidR="00467654" w:rsidRPr="00990165" w:rsidRDefault="00467654" w:rsidP="00467654">
      <w:pPr>
        <w:pStyle w:val="B1"/>
      </w:pPr>
      <w:r w:rsidRPr="00990165">
        <w:tab/>
        <w:t>S1AP Cause indicates the RAN Cause as received from source MME.</w:t>
      </w:r>
    </w:p>
    <w:p w:rsidR="00467654" w:rsidRPr="00990165" w:rsidRDefault="00467654" w:rsidP="00467654">
      <w:pPr>
        <w:pStyle w:val="B1"/>
      </w:pPr>
      <w:r w:rsidRPr="00990165">
        <w:tab/>
        <w:t>The Target MME shall include the CSG ID and CSG Membership Indication when provided by the source MME in the Forward Relocation Request message.</w:t>
      </w:r>
    </w:p>
    <w:p w:rsidR="00467654" w:rsidRPr="00990165" w:rsidRDefault="00467654" w:rsidP="00467654">
      <w:pPr>
        <w:pStyle w:val="B1"/>
      </w:pPr>
      <w:r w:rsidRPr="00990165">
        <w:tab/>
        <w:t>The target eNodeB sends a Handover Request Acknowledge (EPS Bearer Setup list, EPS Bearers failed to setup list Target to Source transparent container) message to the target MME. The EPS Bearer Setup list includes a list of addresses and TEIDs allocated at the target eNodeB for downlink traffic on S1</w:t>
      </w:r>
      <w:r w:rsidRPr="00990165">
        <w:noBreakHyphen/>
        <w:t>U reference point (one TEID per bearer) and addresses and TEIDs for receiving forwarded data if necessary. If the UE</w:t>
      </w:r>
      <w:r w:rsidRPr="00990165">
        <w:noBreakHyphen/>
        <w:t>AMBR is changed, e.g. all the EPS bearers which are associated to the same APN are rejected in the target eNodeB, the MME shall recalculate the new UE-AMBR and signal the modified UE</w:t>
      </w:r>
      <w:r w:rsidRPr="00990165">
        <w:noBreakHyphen/>
        <w:t>AMBR value to the target eNodeB.</w:t>
      </w:r>
    </w:p>
    <w:p w:rsidR="00467654" w:rsidRPr="00990165" w:rsidRDefault="00467654" w:rsidP="00467654">
      <w:pPr>
        <w:pStyle w:val="B1"/>
      </w:pPr>
      <w:r w:rsidRPr="00990165">
        <w:tab/>
        <w:t>If none of the default EPS bearers have been accepted by the target eNodeB, the target MME shall reject the handover as specified in clause 5.5.1.2.3.</w:t>
      </w:r>
    </w:p>
    <w:p w:rsidR="00467654" w:rsidRPr="00990165" w:rsidRDefault="00467654" w:rsidP="00467654">
      <w:pPr>
        <w:pStyle w:val="B1"/>
      </w:pPr>
      <w:r w:rsidRPr="00990165">
        <w:tab/>
        <w:t xml:space="preserve">If the target cell is a CSG cell, the target eNodeB shall verify the CSG ID provided by the target MME, and reject the handover with an appropriate cause if it does not match the CSG ID for the target cell. If the target eNodeB is in hybrid mode, it may use the CSG Membership Indication to perform differentiated treatment for </w:t>
      </w:r>
      <w:r w:rsidRPr="00990165">
        <w:lastRenderedPageBreak/>
        <w:t>CSG and non-CSG members. If the target cell is a CSG cell, and if the CSG Membership Indication is "non member", the target eNodeB only accepts the emergency bearers.</w:t>
      </w:r>
    </w:p>
    <w:p w:rsidR="00467654" w:rsidRPr="00990165" w:rsidRDefault="00467654" w:rsidP="00467654">
      <w:pPr>
        <w:pStyle w:val="B1"/>
      </w:pPr>
      <w:r w:rsidRPr="00990165">
        <w:t>6.</w:t>
      </w:r>
      <w:r w:rsidRPr="00990165">
        <w:tab/>
        <w:t>If indirect forwarding applies and the Serving GW is relocated, the target MME sets up forwarding parameters by sending Create Indirect Data Forwarding Tunnel Request (target eNodeB addresses and TEIDs for forwarding) to the Serving GW. The Serving GW sends a Create Indirect Data Forwarding Tunnel Response (target Serving GW addresses and TEIDs for forwarding) to the target MME. If the Serving GW is not relocated, indirect forwarding may be set up in step 8 below.</w:t>
      </w:r>
    </w:p>
    <w:p w:rsidR="00467654" w:rsidRPr="00990165" w:rsidRDefault="00467654" w:rsidP="00467654">
      <w:pPr>
        <w:pStyle w:val="B1"/>
      </w:pPr>
      <w:r w:rsidRPr="00990165">
        <w:tab/>
        <w:t>Indirect forwarding may be performed via a Serving GW which is different from the Serving GW used as the anchor point for the UE.</w:t>
      </w:r>
    </w:p>
    <w:p w:rsidR="00467654" w:rsidRPr="00990165" w:rsidRDefault="00467654" w:rsidP="00467654">
      <w:pPr>
        <w:pStyle w:val="B1"/>
      </w:pPr>
      <w:r w:rsidRPr="00990165">
        <w:t>7.</w:t>
      </w:r>
      <w:r w:rsidRPr="00990165">
        <w:tab/>
        <w:t>If the MME has been relocated, the target MME sends a Forward Relocation Response (Cause, Target to Source transparent container, Serving GW change indication, EPS Bearer Setup List, Addresses and TEIDs) message to the source MME. For indirect forwarding, this message includes Serving GW Address and TEIDs for indirect forwarding (source or target). Serving GW change indication indicates a new Serving GW has been selected.</w:t>
      </w:r>
    </w:p>
    <w:p w:rsidR="00467654" w:rsidRPr="00990165" w:rsidRDefault="00467654" w:rsidP="00467654">
      <w:pPr>
        <w:pStyle w:val="B1"/>
      </w:pPr>
      <w:r w:rsidRPr="00990165">
        <w:t>8.</w:t>
      </w:r>
      <w:r w:rsidRPr="00990165">
        <w:tab/>
        <w:t>If indirect forwarding applies, the source MME sends Create Indirect Data Forwarding Tunnel Request (addresses and TEIDs for forwarding) to the Serving GW. If the Serving GW is relocated it includes the tunnel identifier to the target serving GW.</w:t>
      </w:r>
    </w:p>
    <w:p w:rsidR="00467654" w:rsidRPr="00990165" w:rsidRDefault="00467654" w:rsidP="00467654">
      <w:pPr>
        <w:pStyle w:val="B1"/>
      </w:pPr>
      <w:r w:rsidRPr="00990165">
        <w:tab/>
        <w:t>The Serving GW responds with a Create Indirect Data Forwarding Tunnel Response (Serving GW addresses and TEIDs for forwarding) message to the source MME.</w:t>
      </w:r>
    </w:p>
    <w:p w:rsidR="00467654" w:rsidRPr="00990165" w:rsidRDefault="00467654" w:rsidP="00467654">
      <w:pPr>
        <w:pStyle w:val="B1"/>
      </w:pPr>
      <w:r w:rsidRPr="00990165">
        <w:tab/>
        <w:t>Indirect forwarding may be performed via a Serving GW which is different from the Serving GW used as the anchor point for the UE.</w:t>
      </w:r>
    </w:p>
    <w:p w:rsidR="00467654" w:rsidRPr="00990165" w:rsidRDefault="00467654" w:rsidP="00467654">
      <w:pPr>
        <w:pStyle w:val="B1"/>
      </w:pPr>
      <w:r w:rsidRPr="00990165">
        <w:t>9.</w:t>
      </w:r>
      <w:r w:rsidRPr="00990165">
        <w:tab/>
        <w:t>The source MME sends a Handover Command (Target to Source transparent container, Bearers subject to forwarding, Bearers to Release) message to the source eNodeB. The Bearers subject to forwarding includes list of addresses and TEIDs allocated for forwarding. The Bearers to Release includes the list of bearers to be released.</w:t>
      </w:r>
    </w:p>
    <w:p w:rsidR="00467654" w:rsidRPr="00990165" w:rsidRDefault="00467654" w:rsidP="00467654">
      <w:pPr>
        <w:pStyle w:val="B1"/>
      </w:pPr>
      <w:r w:rsidRPr="00990165">
        <w:t>9a.</w:t>
      </w:r>
      <w:r w:rsidRPr="00990165">
        <w:tab/>
        <w:t>The Handover Command is constructed using the Target to Source transparent container and is sent to the UE. Upon reception of this message the UE will remove any EPS bearers for which it did not receive the corresponding EPS radio bearers in the target cell.</w:t>
      </w:r>
    </w:p>
    <w:p w:rsidR="00467654" w:rsidRDefault="00467654" w:rsidP="00467654">
      <w:pPr>
        <w:pStyle w:val="B1"/>
      </w:pPr>
      <w:r>
        <w:t>9b.</w:t>
      </w:r>
      <w:r>
        <w:tab/>
        <w:t>If the PLMN has configured Secondary RAT usage data reporting and the source eNodeB has Secondary RAT usage data to report, the eNodeB sends a RAN Usage data Report (Secondary RAT usage data, handover flag) message to the source MME. The handover flag indicates to the MME that it should buffer the report before forwarding the Secondary RAT usage data.</w:t>
      </w:r>
    </w:p>
    <w:p w:rsidR="00467654" w:rsidRPr="00990165" w:rsidRDefault="00467654" w:rsidP="00467654">
      <w:pPr>
        <w:pStyle w:val="B1"/>
      </w:pPr>
      <w:r w:rsidRPr="00990165">
        <w:t>10.</w:t>
      </w:r>
      <w:r w:rsidRPr="00990165">
        <w:tab/>
        <w:t>The source eNodeB sends the eNodeB Status Transfer message to the target eNodeB via the MME(s) to convey the PDCP and HFN status of the E-RABs for which PDCP status preservation applies, as specified in TS</w:t>
      </w:r>
      <w:r>
        <w:t> </w:t>
      </w:r>
      <w:r w:rsidRPr="00990165">
        <w:t>36.300</w:t>
      </w:r>
      <w:r>
        <w:t> </w:t>
      </w:r>
      <w:r w:rsidRPr="00990165">
        <w:t>[5]. The source eNodeB may omit sending this message if none of the E-RABs of the UE shall be treated with PDCP status preservation.</w:t>
      </w:r>
    </w:p>
    <w:p w:rsidR="00467654" w:rsidRPr="00990165" w:rsidRDefault="00467654" w:rsidP="00467654">
      <w:pPr>
        <w:pStyle w:val="B1"/>
      </w:pPr>
      <w:r w:rsidRPr="00990165">
        <w:tab/>
        <w:t>If there is an MME relocation the source MME sends this information to the target MME via the Forward Access Context Notification message which the target MME acknowledges. The source MME or, if the MME is relocated, the target MME, sends the information to the target eNodeB via the MME Status Transfer message.</w:t>
      </w:r>
    </w:p>
    <w:p w:rsidR="00467654" w:rsidRPr="00990165" w:rsidRDefault="00467654" w:rsidP="00467654">
      <w:pPr>
        <w:pStyle w:val="B1"/>
      </w:pPr>
      <w:r w:rsidRPr="00990165">
        <w:t>11.</w:t>
      </w:r>
      <w:r w:rsidRPr="00990165">
        <w:tab/>
        <w:t>The source eNodeB should start forwarding of downlink data from the source eNodeB towards the target eNodeB for bearers subject to data forwarding. This may be either direct (step 11a) or indirect forwarding (step 11b).</w:t>
      </w:r>
    </w:p>
    <w:p w:rsidR="00467654" w:rsidRPr="00990165" w:rsidRDefault="00467654" w:rsidP="00467654">
      <w:pPr>
        <w:pStyle w:val="B1"/>
      </w:pPr>
      <w:r w:rsidRPr="00990165">
        <w:t>12.</w:t>
      </w:r>
      <w:r w:rsidRPr="00990165">
        <w:tab/>
        <w:t>After the UE has successfully synchronized to the target cell, it sends a Handover Confirm message to the target eNodeB. Downlink packets forwarded from the source eNodeB can be sent to the UE. Also, uplink packets can be sent from the UE, which are forwarded to the target Serving GW and on to the PDN GW.</w:t>
      </w:r>
    </w:p>
    <w:p w:rsidR="00467654" w:rsidRPr="00990165" w:rsidRDefault="00467654" w:rsidP="00467654">
      <w:pPr>
        <w:pStyle w:val="B1"/>
      </w:pPr>
      <w:r w:rsidRPr="00990165">
        <w:t>13.</w:t>
      </w:r>
      <w:r w:rsidRPr="00990165">
        <w:tab/>
        <w:t>The target eNodeB sends a Handover Notify (TAI+ECGI, Local Home Network ID) message to the target MME.</w:t>
      </w:r>
      <w:ins w:id="110" w:author="Pudney, Chris, Vodafone Group 7" w:date="2019-05-07T10:35:00Z">
        <w:r w:rsidR="00533A96" w:rsidRPr="00533A96">
          <w:t xml:space="preserve"> </w:t>
        </w:r>
        <w:r w:rsidR="00533A96">
          <w:t xml:space="preserve">If Dual Connectivity is activated for the UE, the PSCell ID shall be included in the </w:t>
        </w:r>
        <w:r w:rsidR="00533A96" w:rsidRPr="00990165">
          <w:t>Handover Notify message</w:t>
        </w:r>
        <w:r w:rsidR="00533A96">
          <w:t>.</w:t>
        </w:r>
      </w:ins>
    </w:p>
    <w:p w:rsidR="00467654" w:rsidRPr="00990165" w:rsidRDefault="00467654" w:rsidP="00467654">
      <w:pPr>
        <w:pStyle w:val="B1"/>
      </w:pPr>
      <w:r w:rsidRPr="00990165">
        <w:tab/>
        <w:t>For SIPTO at the Local Network with stand-alone GW architecture, the target eNodeB shall include the Local Home Network ID of the target cell in the Handover Notify message.</w:t>
      </w:r>
    </w:p>
    <w:p w:rsidR="00467654" w:rsidRPr="00990165" w:rsidRDefault="00467654" w:rsidP="00467654">
      <w:pPr>
        <w:pStyle w:val="B1"/>
      </w:pPr>
      <w:r w:rsidRPr="00990165">
        <w:lastRenderedPageBreak/>
        <w:t>14.</w:t>
      </w:r>
      <w:r w:rsidRPr="00990165">
        <w:tab/>
        <w:t>If the MME has been relocated, the target MME sends a Forward Relocation Complete Notification message to the source MME.</w:t>
      </w:r>
      <w:r>
        <w:t xml:space="preserve"> </w:t>
      </w:r>
      <w:r w:rsidRPr="00990165">
        <w:t>The source MME in response sends a Forward Relocation Complete Acknowledge (</w:t>
      </w:r>
      <w:r>
        <w:t>Secondary RAT usage data</w:t>
      </w:r>
      <w:r w:rsidRPr="00990165">
        <w:t>) message to the target MME.</w:t>
      </w:r>
      <w:r>
        <w:t xml:space="preserve"> The source MME includes Secondary RAT usage data in this message if it received this in step 9b.</w:t>
      </w:r>
      <w:r w:rsidRPr="00990165">
        <w:t xml:space="preserve"> Regardless if MME has been relocated or not, a timer in source MME is started to supervise when resources in Source eNodeB and if the Serving GW is relocated, also resources in Source Serving GW shall be released.</w:t>
      </w:r>
    </w:p>
    <w:p w:rsidR="00467654" w:rsidRPr="00990165" w:rsidRDefault="00467654" w:rsidP="00467654">
      <w:pPr>
        <w:pStyle w:val="B1"/>
      </w:pPr>
      <w:r w:rsidRPr="00990165">
        <w:tab/>
        <w:t>Upon receipt of the Forward Relocation Complete Acknowledge message the target MME starts a timer if the target MME allocated S</w:t>
      </w:r>
      <w:r w:rsidRPr="00990165">
        <w:noBreakHyphen/>
        <w:t>GW resources for indirect forwarding.</w:t>
      </w:r>
    </w:p>
    <w:p w:rsidR="00467654" w:rsidRPr="00990165" w:rsidRDefault="00467654" w:rsidP="00467654">
      <w:pPr>
        <w:pStyle w:val="B1"/>
      </w:pPr>
      <w:r w:rsidRPr="00990165">
        <w:tab/>
        <w:t>For all bearers that were not included in the Forward Relocation Request message sent in step 3, the MME now releases them by sending a Delete Bearer Command to the SGW, or, the appropriate message to the SCEF.</w:t>
      </w:r>
    </w:p>
    <w:p w:rsidR="00467654" w:rsidRPr="00990165" w:rsidRDefault="00467654" w:rsidP="00467654">
      <w:pPr>
        <w:pStyle w:val="B1"/>
      </w:pPr>
      <w:r w:rsidRPr="00990165">
        <w:t>15.</w:t>
      </w:r>
      <w:r w:rsidRPr="00990165">
        <w:tab/>
        <w:t>The MME sends a Modify Bearer Request (eNodeB address and TEID allocated at the target eNodeB for downlink traffic on S1</w:t>
      </w:r>
      <w:r w:rsidRPr="00990165">
        <w:noBreakHyphen/>
        <w:t>U for the accepted EPS bearers, ISR Activated</w:t>
      </w:r>
      <w:r>
        <w:t>, Secondary RAT usage data if PGW secondary RAT usage data reporting is active</w:t>
      </w:r>
      <w:r w:rsidRPr="00990165">
        <w:t>) message to the target Serving GW for each PDN connection, including the PDN connections that need to be released. If the PDN GW requested location information change reporting and/or User CSG information (determined from the UE context), the MME also includes the User Location Information IE (if it is different compared to the previously sent information) and/or User CSG Information IE in this message. If the UE Time Zone has changed, the MME includes the UE Time Zone IE in this message. If Serving GW is not relocated but the Serving Network has changed or if the MME has not received any old Serving Network information from the old MME, the MME includes the Serving Network IE in this message. For the case that neither MME nor S-GW changed, if ISR was activated before this procedure MME should maintain ISR. The UE is informed about the ISR status in the Tracking Area Update procedure. If the Serving GW supports Modify Access Bearers Request procedure and if there is no need for the SGW to send the signalling to the P</w:t>
      </w:r>
      <w:r>
        <w:t xml:space="preserve">DN </w:t>
      </w:r>
      <w:r w:rsidRPr="00990165">
        <w:t xml:space="preserve">GW, the MME may send Modify Access Bearers Request (eNodeB address and TEID allocated at the target eNodeB for downlink traffic on S1 U for the accepted EPS bearers, ISR Activated) per UE to the Serving GW to </w:t>
      </w:r>
      <w:r>
        <w:t>optimise</w:t>
      </w:r>
      <w:r w:rsidRPr="00990165">
        <w:t xml:space="preserve"> the signalling.</w:t>
      </w:r>
      <w:r>
        <w:t xml:space="preserve"> If Serving GW is not relocated and if Secondary RAT usage data was received in step 9a, the MME includes the Secondary RAT usage data in the message. If the Serving GW has been relocated and if PGW Secondary RAT reporting is active, the MME includes the Secondary RAT usage data and also includes a flag stating that the Serving GW should not process the information and only forward it to the PDN GW.</w:t>
      </w:r>
    </w:p>
    <w:p w:rsidR="00467654" w:rsidRPr="00990165" w:rsidRDefault="00467654" w:rsidP="00467654">
      <w:pPr>
        <w:pStyle w:val="B1"/>
      </w:pPr>
      <w:r w:rsidRPr="00990165">
        <w:tab/>
        <w:t>The MME releases the non-accepted dedicated bearers by triggering the bearer release procedure as specified in clause 5.4.4.2. If the Serving GW receives a DL packet for a non-accepted bearer, the Serving GW drops the DL packet and does not send a Downlink Data Notification to the MME.</w:t>
      </w:r>
    </w:p>
    <w:p w:rsidR="00467654" w:rsidRPr="00990165" w:rsidRDefault="00467654" w:rsidP="00467654">
      <w:pPr>
        <w:pStyle w:val="B1"/>
      </w:pPr>
      <w:r w:rsidRPr="00990165">
        <w:tab/>
        <w:t>If the default bearer of a PDN connection has not been accepted by the target eNodeB and there are other PDN connections active, the MME shall handle it in the same way as if all bearers of a PDN connection have not been accepted. The MME releases these PDN connections by triggering the MME requested PDN disconnection procedure specified in clause 5.10.3.</w:t>
      </w:r>
    </w:p>
    <w:p w:rsidR="00467654" w:rsidRPr="00990165" w:rsidRDefault="00467654" w:rsidP="00467654">
      <w:pPr>
        <w:pStyle w:val="B1"/>
      </w:pPr>
      <w:r w:rsidRPr="00990165">
        <w:tab/>
        <w:t>When the Modify Bearer Request does not indicate ISR Activated the Serving GW deletes any ISR resources by sending a Delete Bearer Request to the other CN node that has bearer resources on the Serving GW reserved.</w:t>
      </w:r>
    </w:p>
    <w:p w:rsidR="00467654" w:rsidRPr="00990165" w:rsidRDefault="00467654" w:rsidP="00467654">
      <w:pPr>
        <w:pStyle w:val="B1"/>
      </w:pPr>
      <w:r w:rsidRPr="00990165">
        <w:t>16.</w:t>
      </w:r>
      <w:r w:rsidRPr="00990165">
        <w:tab/>
        <w:t>If the Serving GW is relocated, the target Serving GW assigns addresses and TEIDs (one per bearer) for downlink traffic from the PDN GW. It sends a Modify Bearer Request (Serving GW addresses for user plane and TEID(s), Serving Network, PDN Charging Pause Support Indication</w:t>
      </w:r>
      <w:r>
        <w:t>, Secondary RAT usage data</w:t>
      </w:r>
      <w:r w:rsidRPr="00990165">
        <w:t>) message per PDN connection to the PDN GW(s). The S</w:t>
      </w:r>
      <w:r w:rsidRPr="00990165">
        <w:noBreakHyphen/>
        <w:t>GW also includes User Location Information IE and/or UE Time Zone IE and/or User CSG Information IE if they are present in step 15. The Serving GW also includes Serving Network IE if it is present in step 4 or step 15. The Serving GW allocates DL TEIDs on S5/S8 even for non-accepted bearers. The PDN GW updates its context field and returns a Modify Bearer Response (Charging Id, MSISDN, PDN Charging Pause Enabled Indication (if PDN GW has chosen to enable the function), etc.) message to the target Serving GW. The MSISDN is included if the PDN GW has it stored in its UE context. The PDN GW starts sending downlink packets to the target GW using the newly received address and TEIDs. These downlink packets will use the new downlink path via the target Serving GW to the target eNodeB.</w:t>
      </w:r>
      <w:r>
        <w:t xml:space="preserve"> The Secondary RAT usage data is included if it was received in step 15 and if PGW secondary RAT usage data reporting is active.</w:t>
      </w:r>
    </w:p>
    <w:p w:rsidR="00467654" w:rsidRPr="00990165" w:rsidRDefault="00467654" w:rsidP="00467654">
      <w:pPr>
        <w:pStyle w:val="B1"/>
      </w:pPr>
      <w:r w:rsidRPr="00990165">
        <w:tab/>
        <w:t xml:space="preserve">If the Serving GW is not relocated, but has received the User Location Information IE and/or UE Time Zone IE and/or User CSG Information IE and/or Serving Network IE from the MME in step 15, the Serving GW shall inform the PDN GW(s) about these information that e.g. can be used for charging, by sending the message </w:t>
      </w:r>
      <w:r w:rsidRPr="00990165">
        <w:lastRenderedPageBreak/>
        <w:t>Modify Bearer Request (User Location Information IE, UE Time Zone IE, User CSG Information IE, Serving Network IE) to the PDN GW(s) concerned. A Modify Bearer Response message is sent back to the Serving GW.</w:t>
      </w:r>
    </w:p>
    <w:p w:rsidR="00467654" w:rsidRPr="00990165" w:rsidRDefault="00467654" w:rsidP="00467654">
      <w:pPr>
        <w:pStyle w:val="B1"/>
      </w:pPr>
      <w:r w:rsidRPr="00990165">
        <w:tab/>
        <w:t>If the Serving GW is not relocated and it has not received User Location Information IE nor UE Time Zone IE nor User CSG Information IE nor Serving Network IE from the MME in step 15, no message is sent in this step and downlink packets from the Serving</w:t>
      </w:r>
      <w:r w:rsidRPr="00990165">
        <w:noBreakHyphen/>
        <w:t>GW are immediately sent on to the target eNodeB.</w:t>
      </w:r>
    </w:p>
    <w:p w:rsidR="00467654" w:rsidRPr="00990165" w:rsidRDefault="00467654" w:rsidP="00467654">
      <w:pPr>
        <w:pStyle w:val="B1"/>
      </w:pPr>
      <w:r w:rsidRPr="00990165">
        <w:tab/>
        <w:t>If the Serving GW is relocated, the PDN GW shall send one or more "end marker" packets on the old path immediately after switching the path in order to assist the reordering function in the target eNodeB. The source Serving GW shall forward the "end marker" packets to the source eNodeB.</w:t>
      </w:r>
      <w:r w:rsidRPr="004F3380">
        <w:t xml:space="preserve"> If data forwarding -direct or indirect) occurs, the source eNodeB shall forward the "end marker" packets to the target eNodeB via the forwarding tunnel.</w:t>
      </w:r>
    </w:p>
    <w:p w:rsidR="00467654" w:rsidRPr="00990165" w:rsidRDefault="00467654" w:rsidP="00467654">
      <w:pPr>
        <w:pStyle w:val="B1"/>
      </w:pPr>
      <w:r w:rsidRPr="00990165">
        <w:t>17.</w:t>
      </w:r>
      <w:r w:rsidRPr="00990165">
        <w:tab/>
        <w:t>The Serving GW shall return a Modify Bearer Response (Serving GW address and TEID for uplink traffic) message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rsidR="00467654" w:rsidRPr="00990165" w:rsidRDefault="00467654" w:rsidP="00467654">
      <w:pPr>
        <w:pStyle w:val="B1"/>
      </w:pPr>
      <w:r w:rsidRPr="00990165">
        <w:tab/>
        <w:t>If the Serving GW does not change, the Serving GW shall send one or more "end marker" packets on the old path immediately after switching the path in order to assist the reordering function in the target eNodeB.</w:t>
      </w:r>
      <w:r w:rsidRPr="005C35DA">
        <w:t xml:space="preserve"> If data forwarding </w:t>
      </w:r>
      <w:r>
        <w:t>-</w:t>
      </w:r>
      <w:r w:rsidRPr="005C35DA">
        <w:t>direct or indirect) occurs, the source eNodeB shall forward the "end marker" packets to the target eNodeB via the forwarding tunnel.</w:t>
      </w:r>
      <w:r w:rsidRPr="00990165">
        <w:t>18.</w:t>
      </w:r>
      <w:r w:rsidRPr="00990165">
        <w:tab/>
        <w:t>The UE initiates a Tracking Area Update procedure when one of the conditions listed in clause "Triggers for tracking area update" applies.</w:t>
      </w:r>
    </w:p>
    <w:p w:rsidR="00467654" w:rsidRPr="00990165" w:rsidRDefault="00467654" w:rsidP="00467654">
      <w:pPr>
        <w:pStyle w:val="B1"/>
      </w:pPr>
      <w:r w:rsidRPr="00990165">
        <w:tab/>
        <w:t>For a UE supporting CIoT EPS Optimisations, the EPS bearer status information shall be included in the TAU Request. The MME shall then indicate the EPS bearer status to the UE in the TAU Accept and the UE shall locally release any non-transferred bearer.</w:t>
      </w:r>
    </w:p>
    <w:p w:rsidR="00467654" w:rsidRPr="00990165" w:rsidRDefault="00467654" w:rsidP="00467654">
      <w:pPr>
        <w:pStyle w:val="B1"/>
      </w:pPr>
      <w:r w:rsidRPr="00990165">
        <w:tab/>
        <w:t>The target MME knows that it is a Handover procedure that has been performed for this UE as it received the bearer context(s) by handover messages and therefore the target MME performs only a subset of the TA update procedure, specifically it excludes the context transfer procedures between source MME and target MME. In this case, the target MME shall set the Header Compression Context Status for each EPS Bearer in the TAU Accept message based on information obtained in step 3.</w:t>
      </w:r>
    </w:p>
    <w:p w:rsidR="00467654" w:rsidRPr="00990165" w:rsidRDefault="00467654" w:rsidP="00467654">
      <w:pPr>
        <w:pStyle w:val="B1"/>
      </w:pPr>
      <w:r w:rsidRPr="00990165">
        <w:t>19.</w:t>
      </w:r>
      <w:r w:rsidRPr="00990165">
        <w:tab/>
        <w:t>When the timer started in step 14 expires the source MME sends a UE Context Release Command () message to the source eNodeB. The source eNodeB releases its resources related to the UE and responds with a UE Context Release Complete () message. When the timer started in step 14 expires and if the source MME received the Serving GW change indication in the Forward Relocation Response message, it deletes the EPS bearer resources by sending Delete Session Request (Cause, LBI, Operation Indication</w:t>
      </w:r>
      <w:r>
        <w:t>, Secondary RAT usage data</w:t>
      </w:r>
      <w:r w:rsidRPr="00990165">
        <w:t>) messages to the Source Serving GW. The operation Indication flag is not set, that indicates to the Source Serving GW that the Source Serving GW shall not initiate a delete procedure towards the PDN GW.</w:t>
      </w:r>
      <w:r>
        <w:t xml:space="preserve"> Secondary RAT usage data is included if it was received in step 9b.</w:t>
      </w:r>
      <w:r w:rsidRPr="00990165">
        <w:t xml:space="preserve"> The Source Serving GW acknowledges with Delete Session Response () messages. If ISR has been activated before this procedure, the cause indicates to the Source S</w:t>
      </w:r>
      <w:r w:rsidRPr="00990165">
        <w:noBreakHyphen/>
        <w:t>GW that the Source S</w:t>
      </w:r>
      <w:r w:rsidRPr="00990165">
        <w:noBreakHyphen/>
        <w:t>GW shall delete the bearer resources on the other old CN node by sending Delete Bearer Request message(s) to that CN node.</w:t>
      </w:r>
    </w:p>
    <w:p w:rsidR="00467654" w:rsidRPr="00990165" w:rsidRDefault="00467654" w:rsidP="00467654">
      <w:pPr>
        <w:pStyle w:val="B1"/>
      </w:pPr>
      <w:r w:rsidRPr="00990165">
        <w:t>20.</w:t>
      </w:r>
      <w:r w:rsidRPr="00990165">
        <w:tab/>
        <w:t>If indirect forwarding was used then the expiry of the timer at source MME started at step 14 triggers the source MME to send a Delete Indirect Data Forwarding Tunnel Request</w:t>
      </w:r>
      <w:r w:rsidRPr="00990165">
        <w:rPr>
          <w:rFonts w:cs="Arial"/>
        </w:rPr>
        <w:t xml:space="preserve"> </w:t>
      </w:r>
      <w:r w:rsidRPr="00990165">
        <w:t>message to the S</w:t>
      </w:r>
      <w:r w:rsidRPr="00990165">
        <w:noBreakHyphen/>
        <w:t>GW to release the temporary resources used for indirect forwarding that were allocated at step 8.</w:t>
      </w:r>
    </w:p>
    <w:p w:rsidR="00467654" w:rsidRPr="00990165" w:rsidRDefault="00467654" w:rsidP="00467654">
      <w:pPr>
        <w:pStyle w:val="B1"/>
      </w:pPr>
      <w:r w:rsidRPr="00990165">
        <w:t>21.</w:t>
      </w:r>
      <w:r w:rsidRPr="00990165">
        <w:tab/>
        <w:t>If indirect forwarding was used and the Serving GW is relocated, then the expiry of the timer at target MME started at step 14 triggers the target MME to send a Delete Indirect Data Forwarding Tunnel Request</w:t>
      </w:r>
      <w:r w:rsidRPr="00990165">
        <w:rPr>
          <w:rFonts w:cs="Arial"/>
        </w:rPr>
        <w:t xml:space="preserve"> </w:t>
      </w:r>
      <w:r w:rsidRPr="00990165">
        <w:t>message to the target S</w:t>
      </w:r>
      <w:r w:rsidRPr="00990165">
        <w:noBreakHyphen/>
        <w:t>GW to release temporary resources used for indirect forwarding that were allocated at step 6.</w:t>
      </w:r>
    </w:p>
    <w:p w:rsidR="00690C89" w:rsidRDefault="00690C89" w:rsidP="00690C89">
      <w:pPr>
        <w:rPr>
          <w:rFonts w:ascii="Arial" w:hAnsi="Arial" w:cs="Arial"/>
          <w:noProof/>
          <w:color w:val="C00000"/>
          <w:sz w:val="24"/>
          <w:szCs w:val="24"/>
        </w:rPr>
      </w:pPr>
      <w:r w:rsidRPr="00CC5A13">
        <w:rPr>
          <w:rFonts w:ascii="Arial" w:hAnsi="Arial" w:cs="Arial"/>
          <w:noProof/>
          <w:color w:val="C00000"/>
          <w:sz w:val="24"/>
          <w:szCs w:val="24"/>
        </w:rPr>
        <w:t>&gt;&gt;&gt;&gt;&gt;&gt;&gt;&gt;&gt;</w:t>
      </w:r>
      <w:r>
        <w:rPr>
          <w:rFonts w:ascii="Arial" w:hAnsi="Arial" w:cs="Arial"/>
          <w:noProof/>
          <w:color w:val="C00000"/>
          <w:sz w:val="24"/>
          <w:szCs w:val="24"/>
        </w:rPr>
        <w:t xml:space="preserve">&gt;&gt;&gt;&gt;&gt;&gt;&gt;&gt;&gt;&gt;&gt;&gt;&gt;&gt;&gt;&gt;&gt;&gt;&gt; Next </w:t>
      </w:r>
      <w:r w:rsidRPr="00CC5A13">
        <w:rPr>
          <w:rFonts w:ascii="Arial" w:hAnsi="Arial" w:cs="Arial"/>
          <w:noProof/>
          <w:color w:val="C00000"/>
          <w:sz w:val="24"/>
          <w:szCs w:val="24"/>
        </w:rPr>
        <w:t>Changes &lt;&lt;&lt;&lt;&lt;&lt;&lt;&lt;&lt;&lt;&lt;&lt;&lt;&lt;&lt;&lt;&lt;&lt;&lt;&lt;&lt;&lt;&lt;&lt;</w:t>
      </w:r>
    </w:p>
    <w:p w:rsidR="00690C89" w:rsidRPr="00990165" w:rsidRDefault="00690C89" w:rsidP="00690C89">
      <w:pPr>
        <w:pStyle w:val="Heading5"/>
      </w:pPr>
      <w:bookmarkStart w:id="111" w:name="_Toc4422229"/>
      <w:r w:rsidRPr="00990165">
        <w:lastRenderedPageBreak/>
        <w:t>5.5.2.4.3</w:t>
      </w:r>
      <w:r w:rsidRPr="00990165">
        <w:tab/>
        <w:t>Execution phase</w:t>
      </w:r>
      <w:bookmarkEnd w:id="111"/>
    </w:p>
    <w:p w:rsidR="00690C89" w:rsidRDefault="00690C89" w:rsidP="00690C89">
      <w:pPr>
        <w:pStyle w:val="TH"/>
      </w:pPr>
      <w:r w:rsidRPr="00990165">
        <w:object w:dxaOrig="9492" w:dyaOrig="10362">
          <v:shape id="_x0000_i1034" type="#_x0000_t75" style="width:474.55pt;height:518.4pt" o:ole="">
            <v:imagedata r:id="rId36" o:title=""/>
          </v:shape>
          <o:OLEObject Type="Embed" ProgID="Word.Picture.8" ShapeID="_x0000_i1034" DrawAspect="Content" ObjectID="_1619642712" r:id="rId37"/>
        </w:object>
      </w:r>
    </w:p>
    <w:p w:rsidR="00690C89" w:rsidRPr="00990165" w:rsidRDefault="00690C89" w:rsidP="00690C89">
      <w:pPr>
        <w:pStyle w:val="TF"/>
      </w:pPr>
      <w:r w:rsidRPr="00990165">
        <w:t>Figure 5.5.2.4.3-1: GERAN A/Gb mode to E-UTRAN Inter RAT HO, execution phase</w:t>
      </w:r>
    </w:p>
    <w:p w:rsidR="00690C89" w:rsidRPr="00990165" w:rsidRDefault="00690C89" w:rsidP="00690C89">
      <w:pPr>
        <w:pStyle w:val="NO"/>
      </w:pPr>
      <w:r w:rsidRPr="00990165">
        <w:t>NOTE:</w:t>
      </w:r>
      <w:r w:rsidRPr="00990165">
        <w:tab/>
        <w:t>For a PMIP-based S5/S8, procedure steps (A) are defined in TS</w:t>
      </w:r>
      <w:r>
        <w:t> </w:t>
      </w:r>
      <w:r w:rsidRPr="00990165">
        <w:t>23.402</w:t>
      </w:r>
      <w:r>
        <w:t> </w:t>
      </w:r>
      <w:r w:rsidRPr="00990165">
        <w:t>[2]. Steps 9 and 9a concern GTP based S5/S8.</w:t>
      </w:r>
    </w:p>
    <w:p w:rsidR="00690C89" w:rsidRPr="00990165" w:rsidRDefault="00690C89" w:rsidP="00690C89">
      <w:r w:rsidRPr="00990165">
        <w:t>The source SGSN continues to receive downlink and uplink user plane PDUs.</w:t>
      </w:r>
    </w:p>
    <w:p w:rsidR="00690C89" w:rsidRPr="00990165" w:rsidRDefault="00690C89" w:rsidP="00690C89">
      <w:r w:rsidRPr="00990165">
        <w:t>When source SGSN receives the Forward Relocation Response message it may start downlink N-PDU relay and duplication to the target eNodeB (for Direct Forwarding) or via the Serving GW (for Indirect Forwarding), and the target eNodeB may start blind transmission of downlink user data towards the UE over the allocated radio channels.</w:t>
      </w:r>
    </w:p>
    <w:p w:rsidR="00690C89" w:rsidRPr="00990165" w:rsidRDefault="00690C89" w:rsidP="00690C89">
      <w:pPr>
        <w:pStyle w:val="B1"/>
      </w:pPr>
      <w:r w:rsidRPr="00990165">
        <w:t>1.</w:t>
      </w:r>
      <w:r w:rsidRPr="00990165">
        <w:tab/>
        <w:t xml:space="preserve">The Source SGSN completes the preparation phase towards Source BSS by sending the message PS HO Required Acknowledge (TLLI, List of Set Up PFCs, Target RNC to Source BSS Transparent Container, Cause). This message includes all PFIs that could be established on the Target side. The Cause includes the value from </w:t>
      </w:r>
      <w:r w:rsidRPr="00990165">
        <w:lastRenderedPageBreak/>
        <w:t>the RAN Cause IE received from the target MME. The Target RNC to Source BSS Transparent Container includes the value from the Target to Source Transparent Container received from the target MME.</w:t>
      </w:r>
    </w:p>
    <w:p w:rsidR="00690C89" w:rsidRPr="00990165" w:rsidRDefault="00690C89" w:rsidP="00690C89">
      <w:pPr>
        <w:pStyle w:val="B1"/>
      </w:pPr>
      <w:r w:rsidRPr="00990165">
        <w:tab/>
        <w:t>Before sending the PS Handover Required Acknowledge message, the source SGSN may suspend downlink data transfer for any EPS Bearer contexts.</w:t>
      </w:r>
    </w:p>
    <w:p w:rsidR="00690C89" w:rsidRPr="00990165" w:rsidRDefault="00690C89" w:rsidP="00690C89">
      <w:pPr>
        <w:pStyle w:val="B1"/>
      </w:pPr>
      <w:r w:rsidRPr="00990165">
        <w:tab/>
        <w:t>Before sending the PS Handover Command message to the UE the source BSS, may try to empty the downlink BSS buffer for any BSS PFCs.</w:t>
      </w:r>
    </w:p>
    <w:p w:rsidR="00690C89" w:rsidRPr="00990165" w:rsidRDefault="00690C89" w:rsidP="00690C89">
      <w:pPr>
        <w:pStyle w:val="B1"/>
      </w:pPr>
      <w:r w:rsidRPr="00990165">
        <w:t>2.</w:t>
      </w:r>
      <w:r w:rsidRPr="00990165">
        <w:tab/>
        <w:t>The Source BSS will command the UE to handover to the target eNodeB via the message PS Handover Command. The access system specific message to UE includes a transparent container including radio aspect parameters that the Target eNodeB has set-up in the preparation phase.</w:t>
      </w:r>
    </w:p>
    <w:p w:rsidR="00690C89" w:rsidRPr="00990165" w:rsidRDefault="00690C89" w:rsidP="00690C89">
      <w:pPr>
        <w:pStyle w:val="B1"/>
      </w:pPr>
      <w:r w:rsidRPr="00990165">
        <w:t>3.</w:t>
      </w:r>
      <w:r w:rsidRPr="00990165">
        <w:tab/>
        <w:t>Void.</w:t>
      </w:r>
    </w:p>
    <w:p w:rsidR="00690C89" w:rsidRPr="00990165" w:rsidRDefault="00690C89" w:rsidP="00690C89">
      <w:pPr>
        <w:pStyle w:val="B1"/>
      </w:pPr>
      <w:r w:rsidRPr="00990165">
        <w:t>4.</w:t>
      </w:r>
      <w:r w:rsidRPr="00990165">
        <w:tab/>
        <w:t>The UE moves to the E-UTRAN and performs access procedures toward Target eNodeB.</w:t>
      </w:r>
    </w:p>
    <w:p w:rsidR="00690C89" w:rsidRPr="00990165" w:rsidRDefault="00690C89" w:rsidP="00690C89">
      <w:pPr>
        <w:pStyle w:val="B1"/>
      </w:pPr>
      <w:r w:rsidRPr="00990165">
        <w:t>5.</w:t>
      </w:r>
      <w:r w:rsidRPr="00990165">
        <w:tab/>
        <w:t>When the UE has got access to Target eNodeB it sends the message HO to E-UTRAN Complete.</w:t>
      </w:r>
      <w:r w:rsidRPr="00990165">
        <w:br/>
        <w:t>The UE shall implicitly derive the EPS bearers for which an E-RAB was not established from the PS Handover Command and deactivate them locally without an explicit NAS message at this step.</w:t>
      </w:r>
    </w:p>
    <w:p w:rsidR="00690C89" w:rsidRDefault="00690C89" w:rsidP="00690C89">
      <w:pPr>
        <w:pStyle w:val="B1"/>
      </w:pPr>
      <w:r w:rsidRPr="00990165">
        <w:t>6.</w:t>
      </w:r>
      <w:r w:rsidRPr="00990165">
        <w:tab/>
        <w:t>When the UE has successfully accessed the Target eNodeB, the Target eNodeB informs the Target MME by sending the message Handover Notify (TAI+ECGI). As a separate activity the Target eNodeB retrieves the UE E-UTRA capability information using the procedure for UE Radio Capability Handling (see clause 5.11.2).</w:t>
      </w:r>
    </w:p>
    <w:p w:rsidR="00DE4D17" w:rsidRPr="00990165" w:rsidRDefault="00DE4D17" w:rsidP="00DE4D17">
      <w:pPr>
        <w:pStyle w:val="B1"/>
      </w:pPr>
      <w:r>
        <w:tab/>
      </w:r>
      <w:ins w:id="112" w:author="Pudney, Chris, Vodafone Group 7" w:date="2019-05-07T10:35:00Z">
        <w:r>
          <w:t xml:space="preserve">If Dual Connectivity is activated for the UE, the PSCell ID shall be included in the </w:t>
        </w:r>
        <w:r w:rsidRPr="00990165">
          <w:t>Handover Notify message</w:t>
        </w:r>
        <w:r>
          <w:t>.</w:t>
        </w:r>
      </w:ins>
    </w:p>
    <w:p w:rsidR="00690C89" w:rsidRPr="00990165" w:rsidRDefault="00690C89" w:rsidP="00690C89">
      <w:pPr>
        <w:pStyle w:val="B1"/>
      </w:pPr>
      <w:r w:rsidRPr="00990165">
        <w:t>7.</w:t>
      </w:r>
      <w:r w:rsidRPr="00990165">
        <w:tab/>
        <w:t>Then the Target MME knows that the UE has arrived to the target side and Target MME informs the Source SGSN by sending the Forward Relocation Complete Notification (ISR Activated, Serving GW change) message. If indicated, ISR Activated indicates to the source SGSN that it shall maintain the UE's contexts and activate ISR, which is only possible when the S</w:t>
      </w:r>
      <w:r w:rsidRPr="00990165">
        <w:noBreakHyphen/>
        <w:t>GW is not changed. The Source SGSN shall also acknowledge that information. When the Forward Relocation Complete Notification message has been received and there is no longer any need for the SGSN to forward data, the SGSN stops data forwarding. A timer in source SGSN is started to supervise when resources in the Source Serving GW (for Serving GW relocation) shall be released.</w:t>
      </w:r>
    </w:p>
    <w:p w:rsidR="00690C89" w:rsidRPr="00990165" w:rsidRDefault="00690C89" w:rsidP="00690C89">
      <w:pPr>
        <w:pStyle w:val="B1"/>
      </w:pPr>
      <w:r w:rsidRPr="00990165">
        <w:tab/>
        <w:t>Upon receipt of the Forward Relocation Complete Acknowledge message the target MME starts a timer if the target MME applies indirect forwarding.</w:t>
      </w:r>
    </w:p>
    <w:p w:rsidR="00690C89" w:rsidRPr="00990165" w:rsidRDefault="00690C89" w:rsidP="00690C89">
      <w:pPr>
        <w:pStyle w:val="B1"/>
      </w:pPr>
      <w:r w:rsidRPr="00990165">
        <w:t>8.</w:t>
      </w:r>
      <w:r w:rsidRPr="00990165">
        <w:tab/>
        <w:t>The Target MME will now complete the Handover procedure by informing the Serving GW (for Serving GW relocation this will be the Target Serving GW) that the Target MME is now responsible for all the EPS bearers the UE have established. This is performed in the message Modify Bearer Request (Cause, MME Tunnel Endpoint Identifier for Control Plane, EPS Bearer ID(s), MME Address for Control Plane, eNodeB Address(es) and TEID(s) for User Traffic for the accepted EPS bearers and RAT type, ISR Activated) per PDN connection. As it is a mobility from GERAN, if the target MME supports location information change reporting, the target MME shall include the User Location Information (according to the supported granularity) in the Modify Bearer Request, regardless of whether location information change reporting had been requested in the previous RAT by the P</w:t>
      </w:r>
      <w:r>
        <w:t xml:space="preserve">DN </w:t>
      </w:r>
      <w:r w:rsidRPr="00990165">
        <w:t>GW. If the PDN GW requested User CSG information (determined from the UE context), the MME also includes the User CSG Information IE in this message. If the UE Time Zone has changed, the MME includes the UE Time Zone IE in this message. If the Serving GW is not relocated but the Serving Network has changed or if the MME has not received any old Serving Network information from the old SGSN, the MME includes the new Serving Network IE in this message. If indicated, ISR Activated indicates that ISR is activated, which is only possible when the S</w:t>
      </w:r>
      <w:r w:rsidRPr="00990165">
        <w:noBreakHyphen/>
        <w:t>GW was not changed. When the Modify Bearer Request does not indicate ISR Activated and S</w:t>
      </w:r>
      <w:r w:rsidRPr="00990165">
        <w:noBreakHyphen/>
        <w:t>GW is not changed, the S</w:t>
      </w:r>
      <w:r w:rsidRPr="00990165">
        <w:noBreakHyphen/>
        <w:t>GW deletes any ISR resources by sending a Delete Bearer Request to the other CN node that has bearer resources on the S</w:t>
      </w:r>
      <w:r w:rsidRPr="00990165">
        <w:noBreakHyphen/>
        <w:t>GW reserved.</w:t>
      </w:r>
    </w:p>
    <w:p w:rsidR="00690C89" w:rsidRPr="00990165" w:rsidRDefault="00690C89" w:rsidP="00690C89">
      <w:pPr>
        <w:pStyle w:val="B1"/>
      </w:pPr>
      <w:r w:rsidRPr="00990165">
        <w:tab/>
        <w:t>The MME releases the non-accepted dedicated bearers by triggering the bearer release procedure as specified in clause 5.4.4.2. If the Serving GW receives a DL packet for a non-accepted bearer, the Serving GW drops the DL packet and does not send a Downlink Data Notification to the MME.</w:t>
      </w:r>
    </w:p>
    <w:p w:rsidR="00690C89" w:rsidRPr="00990165" w:rsidRDefault="00690C89" w:rsidP="00690C89">
      <w:pPr>
        <w:pStyle w:val="B1"/>
      </w:pPr>
      <w:r w:rsidRPr="00990165">
        <w:tab/>
        <w:t>If the default bearer of a PDN connection has not been accepted by the target eNodeB and there are other PDN connections active, the MME shall handle it in the same way as if all bearers of a PDN connection have not been accepted. The MME releases these PDN connections by triggering the MME requested PDN disconnection procedure specified in clause 5.10.3.</w:t>
      </w:r>
    </w:p>
    <w:p w:rsidR="00690C89" w:rsidRPr="00990165" w:rsidRDefault="00690C89" w:rsidP="00690C89">
      <w:pPr>
        <w:pStyle w:val="B1"/>
      </w:pPr>
      <w:r w:rsidRPr="00990165">
        <w:lastRenderedPageBreak/>
        <w:t>9.</w:t>
      </w:r>
      <w:r w:rsidRPr="00990165">
        <w:tab/>
        <w:t>The Serving GW (for Serving GW relocation this will be the Target Serving GW) informs the PDN GW(s) the change of, for example, for Serving GW relocation or the RAT type, that e.g. can be used for charging, by sending the message Modify Bearer Request per PDN connection. The S</w:t>
      </w:r>
      <w:r w:rsidRPr="00990165">
        <w:noBreakHyphen/>
        <w:t>GW also includes User Location Information IE and/or UE Time Zone IE and/or User CSG Information IE if they are present in step 8. Serving Network should be included if it is received in step 8 or in step 4 in clause 5.5.2.4.2. For Serving GW relocation, the Serving GW allocates DL TEIDs on S5/S8 even for non-accepted bearers and PDN Charging Pause Support Indication shall be included. The PDN GW must acknowledge the request with the message Modify Bearer Response (Charging Id, MSISDN, PDN Charging Pause Enabled Indication (if PDN GW has chosen to enable the function), etc.) to the Serving GW. If location information change reporting is required and supported in the target MME, the P</w:t>
      </w:r>
      <w:r>
        <w:t xml:space="preserve">DN </w:t>
      </w:r>
      <w:r w:rsidRPr="00990165">
        <w:t>GW shall provide MS Info Change Reporting Action in the Modify Bearer Response.</w:t>
      </w:r>
    </w:p>
    <w:p w:rsidR="00690C89" w:rsidRPr="00990165" w:rsidRDefault="00690C89" w:rsidP="00690C89">
      <w:pPr>
        <w:pStyle w:val="B1"/>
      </w:pPr>
      <w:r w:rsidRPr="00990165">
        <w:tab/>
        <w:t>If PCC infrastructure is used, the PDN GW informs the PCRF about the change of, for example, the RAT type.</w:t>
      </w:r>
    </w:p>
    <w:p w:rsidR="00690C89" w:rsidRPr="00990165" w:rsidRDefault="00690C89" w:rsidP="00690C89">
      <w:pPr>
        <w:pStyle w:val="B1"/>
      </w:pPr>
      <w:r w:rsidRPr="00990165">
        <w:tab/>
        <w:t>If the Serving GW is relocated, the PDN GW shall send one or more "end marker" packets on the old path immediately after switching the path in order to assist the reordering function in the target eNodeB. The source Serving GW shall forward the "end marker" packets to the source SGSN.</w:t>
      </w:r>
    </w:p>
    <w:p w:rsidR="00690C89" w:rsidRPr="00990165" w:rsidRDefault="00690C89" w:rsidP="00690C89">
      <w:pPr>
        <w:pStyle w:val="B1"/>
      </w:pPr>
      <w:r w:rsidRPr="00990165">
        <w:t>10.</w:t>
      </w:r>
      <w:r w:rsidRPr="00990165">
        <w:tab/>
        <w:t>The Serving GW (for Serving GW relocation this will be the Target Serving GW) acknowledges the user plane switch to the Target MME via the message Modify Bearer Response (Cause, Serving GW Tunnel Endpoint Identifier for Control Plane, Serving GW (for Serving GW relocation this will be the Target Serving GW) Address for Control Plane, Protocol Configuration Options, MS Info Change Reporting Action). At this stage the user plane path is established for all bearers between the UE, Target eNodeB, Serving GW (for Serving GW relocation this will be the Target Serving GW) and PDN GW.</w:t>
      </w:r>
    </w:p>
    <w:p w:rsidR="00690C89" w:rsidRPr="00990165" w:rsidRDefault="00690C89" w:rsidP="00690C89">
      <w:pPr>
        <w:pStyle w:val="B1"/>
      </w:pPr>
      <w:r w:rsidRPr="00990165">
        <w:tab/>
        <w:t>If the Serving GW does not change, the Serving GW shall send one or more "end marker" packets on the old path immediately after switching the path in order to assist the reordering function in the target eNodeB.</w:t>
      </w:r>
    </w:p>
    <w:p w:rsidR="00690C89" w:rsidRPr="00990165" w:rsidRDefault="00690C89" w:rsidP="00690C89">
      <w:pPr>
        <w:pStyle w:val="B1"/>
      </w:pPr>
      <w:r w:rsidRPr="00990165">
        <w:t>11.</w:t>
      </w:r>
      <w:r w:rsidRPr="00990165">
        <w:tab/>
        <w:t>When the timer at the source SGSN started in step 7 expires the Source SGSN will clean-up all its resources towards Source BSS by performing the BSS Packet Flow Delete procedure.</w:t>
      </w:r>
    </w:p>
    <w:p w:rsidR="00690C89" w:rsidRPr="00990165" w:rsidRDefault="00690C89" w:rsidP="00690C89">
      <w:pPr>
        <w:pStyle w:val="B1"/>
      </w:pPr>
      <w:r w:rsidRPr="00990165">
        <w:t>12.</w:t>
      </w:r>
      <w:r w:rsidRPr="00990165">
        <w:tab/>
        <w:t>The UE initiates a Tracking Area Update procedure when one of the conditions listed in clause "Triggers for tracking area update" applies.</w:t>
      </w:r>
    </w:p>
    <w:p w:rsidR="00690C89" w:rsidRPr="00990165" w:rsidRDefault="00690C89" w:rsidP="00690C89">
      <w:pPr>
        <w:pStyle w:val="B1"/>
      </w:pPr>
      <w:r w:rsidRPr="00990165">
        <w:tab/>
        <w:t>The target MME knows that an IRAT Handover has been performed for this UE as it received the bearer context(s) by handover messages and therefore the target MME performs only a subset of the TA update procedure, specifically it excludes the context transfer procedures between source SGSN and target MME.</w:t>
      </w:r>
    </w:p>
    <w:p w:rsidR="00690C89" w:rsidRDefault="00690C89" w:rsidP="00690C89">
      <w:pPr>
        <w:pStyle w:val="B1"/>
      </w:pPr>
      <w:r>
        <w:tab/>
        <w:t>If the Subscription Data received from the HSS (during the TAU in step 12) contains information that is necessary for the E-UTRAN to be aware of (e.g. a restriction in the UE's permission to use NR as a secondary RAT, Unlicensed Spectrum or a combination of them), or an existing UE context in the MME indicates that the UE is not permitted to use NR as a secondary RAT, Unlicensed Spectrum or a combination of them and the MME has not provided this information to the target eNodeB during step 5 of the handover preparation phase, then the MME sends an updated Handover Restriction List in the Downlink NAS Transport message that it sends to E-UTRAN. If the UE is not allowed to use NR as Secondary RAT, the MME indicates that to the UE in TAU Accept message.</w:t>
      </w:r>
    </w:p>
    <w:p w:rsidR="00690C89" w:rsidRPr="00990165" w:rsidRDefault="00690C89" w:rsidP="00690C89">
      <w:pPr>
        <w:pStyle w:val="B1"/>
      </w:pPr>
      <w:r w:rsidRPr="00990165">
        <w:t>13.</w:t>
      </w:r>
      <w:r w:rsidRPr="00990165">
        <w:tab/>
        <w:t>When the timer at the source SGSN started in step 7 expires and if the source SGSN received the Serving GW change indication in the Forward Relocation Response message, it deletes the EPS bearer resources by sending Delete Session Request (Cause, Operation Indication) messages to the Source Serving GW. The operation Indication flag is not set, that indicates to the Source Serving GW that the Source Serving GW shall not initiate a delete procedure towards the PDN GW. The Source Serving GW acknowledges with Delete Session Response (Cause) messages. If ISR has been activated before this procedure, the cause indicates to the Source S</w:t>
      </w:r>
      <w:r w:rsidRPr="00990165">
        <w:noBreakHyphen/>
        <w:t>GW that the Source S</w:t>
      </w:r>
      <w:r w:rsidRPr="00990165">
        <w:noBreakHyphen/>
        <w:t>GW shall delete the bearer resources on the other old CN node by sending Delete Bearer Request message(s) to that CN node.</w:t>
      </w:r>
    </w:p>
    <w:p w:rsidR="00690C89" w:rsidRPr="00990165" w:rsidRDefault="00690C89" w:rsidP="00690C89">
      <w:pPr>
        <w:pStyle w:val="B1"/>
      </w:pPr>
      <w:r w:rsidRPr="00990165">
        <w:t>14.</w:t>
      </w:r>
      <w:r w:rsidRPr="00990165">
        <w:tab/>
        <w:t>If indirect forwarding was used then the expiry of the timer at source SGSN started at step 7 triggers the source SGSN to send a Delete Indirect Data Forwarding Tunnel Request message to the S</w:t>
      </w:r>
      <w:r w:rsidRPr="00990165">
        <w:noBreakHyphen/>
        <w:t>GW to release the temporary resources used for indirect forwarding.</w:t>
      </w:r>
    </w:p>
    <w:p w:rsidR="00690C89" w:rsidRPr="00990165" w:rsidRDefault="00690C89" w:rsidP="00690C89">
      <w:pPr>
        <w:pStyle w:val="B1"/>
      </w:pPr>
      <w:r w:rsidRPr="00990165">
        <w:t>15.</w:t>
      </w:r>
      <w:r w:rsidRPr="00990165">
        <w:tab/>
        <w:t>If indirect forwarding was used and the Serving GW is relocated, then the expiry of the timer at target MME started at step 6 triggers the target MME to send a Delete Indirect Data Forwarding Tunnel Request message to the target S</w:t>
      </w:r>
      <w:r w:rsidRPr="00990165">
        <w:noBreakHyphen/>
        <w:t>GW to release temporary resources used for indirect forwarding.</w:t>
      </w:r>
    </w:p>
    <w:p w:rsidR="00690C89" w:rsidRDefault="00690C89" w:rsidP="00690C89">
      <w:pPr>
        <w:rPr>
          <w:rFonts w:ascii="Arial" w:hAnsi="Arial" w:cs="Arial"/>
          <w:noProof/>
          <w:color w:val="C00000"/>
          <w:sz w:val="24"/>
          <w:szCs w:val="24"/>
        </w:rPr>
      </w:pPr>
      <w:r w:rsidRPr="00CC5A13">
        <w:rPr>
          <w:rFonts w:ascii="Arial" w:hAnsi="Arial" w:cs="Arial"/>
          <w:noProof/>
          <w:color w:val="C00000"/>
          <w:sz w:val="24"/>
          <w:szCs w:val="24"/>
        </w:rPr>
        <w:t>&gt;&gt;&gt;&gt;&gt;&gt;&gt;&gt;&gt;</w:t>
      </w:r>
      <w:r>
        <w:rPr>
          <w:rFonts w:ascii="Arial" w:hAnsi="Arial" w:cs="Arial"/>
          <w:noProof/>
          <w:color w:val="C00000"/>
          <w:sz w:val="24"/>
          <w:szCs w:val="24"/>
        </w:rPr>
        <w:t xml:space="preserve">&gt;&gt;&gt;&gt;&gt;&gt;&gt;&gt;&gt;&gt;&gt;&gt;&gt;&gt;&gt;&gt;&gt;&gt;&gt; Next </w:t>
      </w:r>
      <w:r w:rsidRPr="00CC5A13">
        <w:rPr>
          <w:rFonts w:ascii="Arial" w:hAnsi="Arial" w:cs="Arial"/>
          <w:noProof/>
          <w:color w:val="C00000"/>
          <w:sz w:val="24"/>
          <w:szCs w:val="24"/>
        </w:rPr>
        <w:t>Changes &lt;&lt;&lt;&lt;&lt;&lt;&lt;&lt;&lt;&lt;&lt;&lt;&lt;&lt;&lt;&lt;&lt;&lt;&lt;&lt;&lt;&lt;&lt;&lt;</w:t>
      </w:r>
    </w:p>
    <w:p w:rsidR="00260CF9" w:rsidRDefault="00260CF9" w:rsidP="00EC512B">
      <w:pPr>
        <w:pStyle w:val="Heading3"/>
        <w:rPr>
          <w:ins w:id="113" w:author="Pudney, Chris, Vodafone Group 10" w:date="2019-05-17T23:54:00Z"/>
        </w:rPr>
      </w:pPr>
      <w:bookmarkStart w:id="114" w:name="_Toc4422239"/>
      <w:bookmarkStart w:id="115" w:name="_Toc4422308"/>
    </w:p>
    <w:p w:rsidR="00260CF9" w:rsidRDefault="00260CF9" w:rsidP="00EC512B">
      <w:pPr>
        <w:pStyle w:val="Heading3"/>
        <w:rPr>
          <w:ins w:id="116" w:author="Pudney, Chris, Vodafone Group 10" w:date="2019-05-17T23:54:00Z"/>
        </w:rPr>
      </w:pPr>
    </w:p>
    <w:p w:rsidR="00260CF9" w:rsidRPr="00990165" w:rsidRDefault="00260CF9" w:rsidP="00260CF9">
      <w:pPr>
        <w:pStyle w:val="Heading3"/>
      </w:pPr>
      <w:r w:rsidRPr="00990165">
        <w:t>5.7.2</w:t>
      </w:r>
      <w:r w:rsidRPr="00990165">
        <w:tab/>
        <w:t>MME</w:t>
      </w:r>
    </w:p>
    <w:p w:rsidR="00260CF9" w:rsidRPr="00990165" w:rsidRDefault="00260CF9" w:rsidP="00260CF9">
      <w:pPr>
        <w:keepNext/>
        <w:keepLines/>
      </w:pPr>
      <w:r w:rsidRPr="00990165">
        <w:t>The MME maintains MM context and EPS bearer context information for UEs in the ECM-IDLE, ECM</w:t>
      </w:r>
      <w:r w:rsidRPr="00990165">
        <w:noBreakHyphen/>
        <w:t>CONNECTED and EMM-DEREGISTERED states. Table 5.7.2-1 shows the context fields for one UE.</w:t>
      </w:r>
    </w:p>
    <w:p w:rsidR="00260CF9" w:rsidRPr="00990165" w:rsidRDefault="00260CF9" w:rsidP="00260CF9">
      <w:pPr>
        <w:pStyle w:val="TH"/>
      </w:pPr>
      <w:r w:rsidRPr="00990165">
        <w:t>Table 5.7.2-1: MME MM and EPS bearer Contexts</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firstRow="1" w:lastRow="0" w:firstColumn="1" w:lastColumn="0" w:noHBand="0" w:noVBand="0"/>
      </w:tblPr>
      <w:tblGrid>
        <w:gridCol w:w="2835"/>
        <w:gridCol w:w="6804"/>
      </w:tblGrid>
      <w:tr w:rsidR="00260CF9" w:rsidRPr="00990165" w:rsidTr="008146EA">
        <w:tblPrEx>
          <w:tblCellMar>
            <w:top w:w="0" w:type="dxa"/>
            <w:bottom w:w="0" w:type="dxa"/>
          </w:tblCellMar>
        </w:tblPrEx>
        <w:trPr>
          <w:cantSplit/>
          <w:tblHeader/>
        </w:trPr>
        <w:tc>
          <w:tcPr>
            <w:tcW w:w="2835" w:type="dxa"/>
          </w:tcPr>
          <w:p w:rsidR="00260CF9" w:rsidRPr="00990165" w:rsidRDefault="00260CF9" w:rsidP="008146EA">
            <w:pPr>
              <w:pStyle w:val="TAH"/>
            </w:pPr>
            <w:r w:rsidRPr="00990165">
              <w:lastRenderedPageBreak/>
              <w:t>Field</w:t>
            </w:r>
          </w:p>
        </w:tc>
        <w:tc>
          <w:tcPr>
            <w:tcW w:w="6804" w:type="dxa"/>
          </w:tcPr>
          <w:p w:rsidR="00260CF9" w:rsidRPr="00990165" w:rsidRDefault="00260CF9" w:rsidP="008146EA">
            <w:pPr>
              <w:pStyle w:val="TAH"/>
            </w:pPr>
            <w:r w:rsidRPr="00990165">
              <w:t>Description</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t>IMSI</w:t>
            </w:r>
          </w:p>
        </w:tc>
        <w:tc>
          <w:tcPr>
            <w:tcW w:w="6804" w:type="dxa"/>
          </w:tcPr>
          <w:p w:rsidR="00260CF9" w:rsidRPr="00990165" w:rsidRDefault="00260CF9" w:rsidP="008146EA">
            <w:pPr>
              <w:pStyle w:val="TAL"/>
            </w:pPr>
            <w:r w:rsidRPr="00990165">
              <w:t>IMSI (International Mobile Subscriber Identity) is the subscriber's permanent identity.</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t>IMSI-unauthenticated-indicator</w:t>
            </w:r>
          </w:p>
        </w:tc>
        <w:tc>
          <w:tcPr>
            <w:tcW w:w="6804" w:type="dxa"/>
          </w:tcPr>
          <w:p w:rsidR="00260CF9" w:rsidRPr="00990165" w:rsidRDefault="00260CF9" w:rsidP="008146EA">
            <w:pPr>
              <w:pStyle w:val="TAL"/>
            </w:pPr>
            <w:r w:rsidRPr="00990165">
              <w:t>This is an IMSI indicator to show the IMSI is unauthenticated.</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F41169">
              <w:t>RLOS-indicator</w:t>
            </w:r>
          </w:p>
        </w:tc>
        <w:tc>
          <w:tcPr>
            <w:tcW w:w="6804" w:type="dxa"/>
          </w:tcPr>
          <w:p w:rsidR="00260CF9" w:rsidRPr="00990165" w:rsidRDefault="00260CF9" w:rsidP="008146EA">
            <w:pPr>
              <w:pStyle w:val="TAL"/>
            </w:pPr>
            <w:r w:rsidRPr="003949E5">
              <w:t>This is indication to show that the UE is RLOS attached.</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t>MSISDN</w:t>
            </w:r>
          </w:p>
        </w:tc>
        <w:tc>
          <w:tcPr>
            <w:tcW w:w="6804" w:type="dxa"/>
          </w:tcPr>
          <w:p w:rsidR="00260CF9" w:rsidRPr="00990165" w:rsidRDefault="00260CF9" w:rsidP="008146EA">
            <w:pPr>
              <w:pStyle w:val="TAL"/>
            </w:pPr>
            <w:r w:rsidRPr="00990165">
              <w:t>The basic MSISDN of the UE. The presence is dictated by its storage in the HSS.</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t>MM State</w:t>
            </w:r>
          </w:p>
        </w:tc>
        <w:tc>
          <w:tcPr>
            <w:tcW w:w="6804" w:type="dxa"/>
          </w:tcPr>
          <w:p w:rsidR="00260CF9" w:rsidRPr="00990165" w:rsidRDefault="00260CF9" w:rsidP="008146EA">
            <w:pPr>
              <w:pStyle w:val="TAL"/>
            </w:pPr>
            <w:r w:rsidRPr="00990165">
              <w:t>Mobility management state ECM-IDLE, ECM-CONNECTED, EMM-DEREGISTERED.</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t>GUTI</w:t>
            </w:r>
          </w:p>
        </w:tc>
        <w:tc>
          <w:tcPr>
            <w:tcW w:w="6804" w:type="dxa"/>
          </w:tcPr>
          <w:p w:rsidR="00260CF9" w:rsidRPr="00990165" w:rsidRDefault="00260CF9" w:rsidP="008146EA">
            <w:pPr>
              <w:pStyle w:val="TAL"/>
            </w:pPr>
            <w:r w:rsidRPr="00990165">
              <w:t>Globally Unique Temporary Identity.</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t>ME Identity</w:t>
            </w:r>
          </w:p>
        </w:tc>
        <w:tc>
          <w:tcPr>
            <w:tcW w:w="6804" w:type="dxa"/>
          </w:tcPr>
          <w:p w:rsidR="00260CF9" w:rsidRPr="00990165" w:rsidRDefault="00260CF9" w:rsidP="008146EA">
            <w:pPr>
              <w:pStyle w:val="TAL"/>
            </w:pPr>
            <w:r w:rsidRPr="00990165">
              <w:t>Mobile Equipment Identity – (e.g. IMEI/IMEISV) Software Version Number</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t>Tracking Area List</w:t>
            </w:r>
          </w:p>
        </w:tc>
        <w:tc>
          <w:tcPr>
            <w:tcW w:w="6804" w:type="dxa"/>
          </w:tcPr>
          <w:p w:rsidR="00260CF9" w:rsidRPr="00990165" w:rsidRDefault="00260CF9" w:rsidP="008146EA">
            <w:pPr>
              <w:pStyle w:val="TAL"/>
            </w:pPr>
            <w:r w:rsidRPr="00990165">
              <w:t>Current Tracking area list</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t>TAI of last TAU</w:t>
            </w:r>
          </w:p>
        </w:tc>
        <w:tc>
          <w:tcPr>
            <w:tcW w:w="6804" w:type="dxa"/>
          </w:tcPr>
          <w:p w:rsidR="00260CF9" w:rsidRPr="00990165" w:rsidRDefault="00260CF9" w:rsidP="008146EA">
            <w:pPr>
              <w:pStyle w:val="TAL"/>
            </w:pPr>
            <w:r w:rsidRPr="00990165">
              <w:t>TAI of the TA in which the last Tracking Area Update was initiated.</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t>E-UTRAN Cell Global Identity</w:t>
            </w:r>
          </w:p>
        </w:tc>
        <w:tc>
          <w:tcPr>
            <w:tcW w:w="6804" w:type="dxa"/>
          </w:tcPr>
          <w:p w:rsidR="00260CF9" w:rsidRPr="00990165" w:rsidRDefault="00260CF9" w:rsidP="008146EA">
            <w:pPr>
              <w:pStyle w:val="TAL"/>
            </w:pPr>
            <w:r w:rsidRPr="00990165">
              <w:t>Last known E-UTRAN cell</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t>E-UTRAN Cell Identity Age</w:t>
            </w:r>
          </w:p>
        </w:tc>
        <w:tc>
          <w:tcPr>
            <w:tcW w:w="6804" w:type="dxa"/>
          </w:tcPr>
          <w:p w:rsidR="00260CF9" w:rsidRPr="00990165" w:rsidRDefault="00260CF9" w:rsidP="008146EA">
            <w:pPr>
              <w:pStyle w:val="TAL"/>
            </w:pPr>
            <w:r w:rsidRPr="00990165">
              <w:t>Time elapsed since the last E-UTRAN Cell Global Identity was acquired</w:t>
            </w:r>
          </w:p>
        </w:tc>
      </w:tr>
      <w:tr w:rsidR="00260CF9" w:rsidRPr="00990165" w:rsidTr="008146EA">
        <w:tblPrEx>
          <w:tblCellMar>
            <w:top w:w="0" w:type="dxa"/>
            <w:bottom w:w="0" w:type="dxa"/>
          </w:tblCellMar>
          <w:tblLook w:val="00A0" w:firstRow="1" w:lastRow="0" w:firstColumn="1" w:lastColumn="0" w:noHBand="0" w:noVBand="0"/>
        </w:tblPrEx>
        <w:trPr>
          <w:cantSplit/>
          <w:ins w:id="117" w:author="Pudney, Chris, Vodafone Group 10" w:date="2019-05-17T23:54:00Z"/>
        </w:trPr>
        <w:tc>
          <w:tcPr>
            <w:tcW w:w="2835" w:type="dxa"/>
          </w:tcPr>
          <w:p w:rsidR="00260CF9" w:rsidRPr="00990165" w:rsidRDefault="00260CF9" w:rsidP="008146EA">
            <w:pPr>
              <w:pStyle w:val="TAL"/>
              <w:rPr>
                <w:ins w:id="118" w:author="Pudney, Chris, Vodafone Group 10" w:date="2019-05-17T23:54:00Z"/>
              </w:rPr>
            </w:pPr>
            <w:ins w:id="119" w:author="Pudney, Chris, Vodafone Group 10" w:date="2019-05-17T23:54:00Z">
              <w:r>
                <w:t xml:space="preserve">PS Cell </w:t>
              </w:r>
              <w:r w:rsidRPr="00990165">
                <w:t>Global Identity</w:t>
              </w:r>
            </w:ins>
          </w:p>
        </w:tc>
        <w:tc>
          <w:tcPr>
            <w:tcW w:w="6804" w:type="dxa"/>
          </w:tcPr>
          <w:p w:rsidR="00260CF9" w:rsidRPr="00990165" w:rsidRDefault="00260CF9" w:rsidP="008146EA">
            <w:pPr>
              <w:pStyle w:val="TAL"/>
              <w:rPr>
                <w:ins w:id="120" w:author="Pudney, Chris, Vodafone Group 10" w:date="2019-05-17T23:54:00Z"/>
              </w:rPr>
            </w:pPr>
            <w:ins w:id="121" w:author="Pudney, Chris, Vodafone Group 10" w:date="2019-05-17T23:54:00Z">
              <w:r w:rsidRPr="00990165">
                <w:t xml:space="preserve">Last known </w:t>
              </w:r>
              <w:r>
                <w:t>Primary Cell of Secondary Cell Group</w:t>
              </w:r>
            </w:ins>
          </w:p>
        </w:tc>
      </w:tr>
      <w:tr w:rsidR="00260CF9" w:rsidRPr="00990165" w:rsidTr="008146EA">
        <w:tblPrEx>
          <w:tblCellMar>
            <w:top w:w="0" w:type="dxa"/>
            <w:bottom w:w="0" w:type="dxa"/>
          </w:tblCellMar>
          <w:tblLook w:val="00A0" w:firstRow="1" w:lastRow="0" w:firstColumn="1" w:lastColumn="0" w:noHBand="0" w:noVBand="0"/>
        </w:tblPrEx>
        <w:trPr>
          <w:cantSplit/>
          <w:ins w:id="122" w:author="Pudney, Chris, Vodafone Group 10" w:date="2019-05-17T23:54:00Z"/>
        </w:trPr>
        <w:tc>
          <w:tcPr>
            <w:tcW w:w="2835" w:type="dxa"/>
          </w:tcPr>
          <w:p w:rsidR="00260CF9" w:rsidRPr="00990165" w:rsidRDefault="00260CF9" w:rsidP="008146EA">
            <w:pPr>
              <w:pStyle w:val="TAL"/>
              <w:rPr>
                <w:ins w:id="123" w:author="Pudney, Chris, Vodafone Group 10" w:date="2019-05-17T23:54:00Z"/>
              </w:rPr>
            </w:pPr>
            <w:ins w:id="124" w:author="Pudney, Chris, Vodafone Group 10" w:date="2019-05-17T23:54:00Z">
              <w:r>
                <w:t>PS Cell</w:t>
              </w:r>
              <w:r w:rsidRPr="00990165">
                <w:t xml:space="preserve"> Age</w:t>
              </w:r>
            </w:ins>
          </w:p>
        </w:tc>
        <w:tc>
          <w:tcPr>
            <w:tcW w:w="6804" w:type="dxa"/>
          </w:tcPr>
          <w:p w:rsidR="00260CF9" w:rsidRPr="00990165" w:rsidRDefault="00260CF9" w:rsidP="008146EA">
            <w:pPr>
              <w:pStyle w:val="TAL"/>
              <w:rPr>
                <w:ins w:id="125" w:author="Pudney, Chris, Vodafone Group 10" w:date="2019-05-17T23:54:00Z"/>
              </w:rPr>
            </w:pPr>
            <w:ins w:id="126" w:author="Pudney, Chris, Vodafone Group 10" w:date="2019-05-17T23:54:00Z">
              <w:r w:rsidRPr="00990165">
                <w:t xml:space="preserve">Time elapsed since the last </w:t>
              </w:r>
              <w:r>
                <w:t>Primary Cell of Secondary Cell Group I</w:t>
              </w:r>
              <w:r w:rsidRPr="00990165">
                <w:t>dentity</w:t>
              </w:r>
              <w:r>
                <w:t xml:space="preserve"> was acquired</w:t>
              </w:r>
            </w:ins>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t>CSG ID</w:t>
            </w:r>
          </w:p>
        </w:tc>
        <w:tc>
          <w:tcPr>
            <w:tcW w:w="6804" w:type="dxa"/>
          </w:tcPr>
          <w:p w:rsidR="00260CF9" w:rsidRPr="00990165" w:rsidRDefault="00260CF9" w:rsidP="008146EA">
            <w:pPr>
              <w:pStyle w:val="TAL"/>
            </w:pPr>
            <w:r w:rsidRPr="00990165">
              <w:t>Last known CSG ID when the UE was active</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t>CSG membership</w:t>
            </w:r>
          </w:p>
        </w:tc>
        <w:tc>
          <w:tcPr>
            <w:tcW w:w="6804" w:type="dxa"/>
          </w:tcPr>
          <w:p w:rsidR="00260CF9" w:rsidRPr="00990165" w:rsidRDefault="00260CF9" w:rsidP="008146EA">
            <w:pPr>
              <w:pStyle w:val="TAL"/>
            </w:pPr>
            <w:r w:rsidRPr="00990165">
              <w:t>Last known CSG membership of the UE when the UE was active</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t>Access mode</w:t>
            </w:r>
          </w:p>
        </w:tc>
        <w:tc>
          <w:tcPr>
            <w:tcW w:w="6804" w:type="dxa"/>
          </w:tcPr>
          <w:p w:rsidR="00260CF9" w:rsidRPr="00990165" w:rsidRDefault="00260CF9" w:rsidP="008146EA">
            <w:pPr>
              <w:pStyle w:val="TAL"/>
            </w:pPr>
            <w:r w:rsidRPr="00990165">
              <w:t>Access mode of last known ECGI when the UE was active</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t>Authentication Vector</w:t>
            </w:r>
          </w:p>
        </w:tc>
        <w:tc>
          <w:tcPr>
            <w:tcW w:w="6804" w:type="dxa"/>
          </w:tcPr>
          <w:p w:rsidR="00260CF9" w:rsidRPr="00990165" w:rsidRDefault="00260CF9" w:rsidP="008146EA">
            <w:pPr>
              <w:pStyle w:val="TAL"/>
              <w:rPr>
                <w:rFonts w:cs="Arial"/>
              </w:rPr>
            </w:pPr>
            <w:r w:rsidRPr="00990165">
              <w:rPr>
                <w:rFonts w:cs="Arial"/>
              </w:rPr>
              <w:t>Temporary authentication and key agreement data that enables an MME to engage in AKA with a particular user. An EPS Authentication Vector consists of four elements:</w:t>
            </w:r>
          </w:p>
          <w:p w:rsidR="00260CF9" w:rsidRPr="00990165" w:rsidRDefault="00260CF9" w:rsidP="008146EA">
            <w:pPr>
              <w:pStyle w:val="TAL"/>
              <w:rPr>
                <w:rFonts w:cs="Arial"/>
              </w:rPr>
            </w:pPr>
            <w:r w:rsidRPr="00990165">
              <w:rPr>
                <w:rFonts w:cs="Arial"/>
              </w:rPr>
              <w:t>a) network challenge RAND,</w:t>
            </w:r>
          </w:p>
          <w:p w:rsidR="00260CF9" w:rsidRPr="00990165" w:rsidRDefault="00260CF9" w:rsidP="008146EA">
            <w:pPr>
              <w:pStyle w:val="TAL"/>
              <w:rPr>
                <w:rFonts w:cs="Arial"/>
              </w:rPr>
            </w:pPr>
            <w:r w:rsidRPr="00990165">
              <w:rPr>
                <w:rFonts w:cs="Arial"/>
              </w:rPr>
              <w:t>b) an expected response XRES,</w:t>
            </w:r>
          </w:p>
          <w:p w:rsidR="00260CF9" w:rsidRPr="00990165" w:rsidRDefault="00260CF9" w:rsidP="008146EA">
            <w:pPr>
              <w:pStyle w:val="TAL"/>
              <w:rPr>
                <w:rFonts w:cs="Arial"/>
              </w:rPr>
            </w:pPr>
            <w:r w:rsidRPr="00990165">
              <w:rPr>
                <w:rFonts w:cs="Arial"/>
              </w:rPr>
              <w:t>c) Key K</w:t>
            </w:r>
            <w:r w:rsidRPr="00990165">
              <w:rPr>
                <w:rFonts w:cs="Arial"/>
                <w:sz w:val="22"/>
                <w:vertAlign w:val="subscript"/>
              </w:rPr>
              <w:t>ASME</w:t>
            </w:r>
            <w:r w:rsidRPr="00990165">
              <w:rPr>
                <w:rFonts w:cs="Arial"/>
              </w:rPr>
              <w:t>,</w:t>
            </w:r>
          </w:p>
          <w:p w:rsidR="00260CF9" w:rsidRPr="00990165" w:rsidRDefault="00260CF9" w:rsidP="008146EA">
            <w:pPr>
              <w:pStyle w:val="TAL"/>
            </w:pPr>
            <w:r w:rsidRPr="00990165">
              <w:rPr>
                <w:rFonts w:cs="Arial"/>
              </w:rPr>
              <w:t>d) a network authentication token AUTN.</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t>UE Radio Access Capability</w:t>
            </w:r>
          </w:p>
        </w:tc>
        <w:tc>
          <w:tcPr>
            <w:tcW w:w="6804" w:type="dxa"/>
          </w:tcPr>
          <w:p w:rsidR="00260CF9" w:rsidRPr="00990165" w:rsidRDefault="00260CF9" w:rsidP="008146EA">
            <w:pPr>
              <w:pStyle w:val="TAL"/>
            </w:pPr>
            <w:r w:rsidRPr="00990165">
              <w:t>UE radio access capabilities including WB-E-UTRAN capabilities but not NB-IoT capabilities.</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t>LTE-M Indication</w:t>
            </w:r>
          </w:p>
        </w:tc>
        <w:tc>
          <w:tcPr>
            <w:tcW w:w="6804" w:type="dxa"/>
          </w:tcPr>
          <w:p w:rsidR="00260CF9" w:rsidRPr="00990165" w:rsidRDefault="00260CF9" w:rsidP="008146EA">
            <w:pPr>
              <w:pStyle w:val="TAL"/>
            </w:pPr>
            <w:r>
              <w:t>Indicates the UE is a LTE-M UE and the UE Radio Access Capability includes LTE Cat- M1 or LTE Cat-M1 and LTE Cat-M2. This is based on indication from the E-UTRAN provides.</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t>NB-IoT specific UE Radio Access Capability</w:t>
            </w:r>
          </w:p>
        </w:tc>
        <w:tc>
          <w:tcPr>
            <w:tcW w:w="6804" w:type="dxa"/>
          </w:tcPr>
          <w:p w:rsidR="00260CF9" w:rsidRPr="00990165" w:rsidRDefault="00260CF9" w:rsidP="008146EA">
            <w:pPr>
              <w:pStyle w:val="TAL"/>
            </w:pPr>
            <w:r w:rsidRPr="00990165">
              <w:t>NB-IoT specific UE radio access capabilities.</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t>MS Classmark 2</w:t>
            </w:r>
          </w:p>
        </w:tc>
        <w:tc>
          <w:tcPr>
            <w:tcW w:w="6804" w:type="dxa"/>
          </w:tcPr>
          <w:p w:rsidR="00260CF9" w:rsidRPr="00990165" w:rsidRDefault="00260CF9" w:rsidP="008146EA">
            <w:pPr>
              <w:pStyle w:val="TAL"/>
            </w:pPr>
            <w:r w:rsidRPr="00990165">
              <w:t>GERAN/UTRAN CS domain core network classmark (used if the MS supports SRVCC to GERAN or UTRAN)</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t>MS Classmark 3</w:t>
            </w:r>
          </w:p>
        </w:tc>
        <w:tc>
          <w:tcPr>
            <w:tcW w:w="6804" w:type="dxa"/>
          </w:tcPr>
          <w:p w:rsidR="00260CF9" w:rsidRPr="00990165" w:rsidRDefault="00260CF9" w:rsidP="008146EA">
            <w:pPr>
              <w:pStyle w:val="TAL"/>
            </w:pPr>
            <w:r w:rsidRPr="00990165">
              <w:t>GERAN CS domain radio network classmark (used if the MS supports SRVCC to GERAN)</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t>Supported Codecs</w:t>
            </w:r>
          </w:p>
        </w:tc>
        <w:tc>
          <w:tcPr>
            <w:tcW w:w="6804" w:type="dxa"/>
          </w:tcPr>
          <w:p w:rsidR="00260CF9" w:rsidRPr="00990165" w:rsidRDefault="00260CF9" w:rsidP="008146EA">
            <w:pPr>
              <w:pStyle w:val="TAL"/>
            </w:pPr>
            <w:r w:rsidRPr="00990165">
              <w:t>List of codecs supported in the CS domain (used if the MS supports SRVCC to GERAN or UTRAN)</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t>UE Network Capability</w:t>
            </w:r>
          </w:p>
        </w:tc>
        <w:tc>
          <w:tcPr>
            <w:tcW w:w="6804" w:type="dxa"/>
          </w:tcPr>
          <w:p w:rsidR="00260CF9" w:rsidRPr="00990165" w:rsidRDefault="00260CF9" w:rsidP="008146EA">
            <w:pPr>
              <w:pStyle w:val="TAL"/>
            </w:pPr>
            <w:r w:rsidRPr="00990165">
              <w:rPr>
                <w:rFonts w:cs="Arial"/>
              </w:rPr>
              <w:t>UE network capabilities including security algorithms and key derivation functions supported by the UE</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t>MS Network Capability</w:t>
            </w:r>
          </w:p>
        </w:tc>
        <w:tc>
          <w:tcPr>
            <w:tcW w:w="6804" w:type="dxa"/>
          </w:tcPr>
          <w:p w:rsidR="00260CF9" w:rsidRPr="00990165" w:rsidRDefault="00260CF9" w:rsidP="008146EA">
            <w:pPr>
              <w:pStyle w:val="TAL"/>
            </w:pPr>
            <w:r w:rsidRPr="00990165">
              <w:t>For a GERAN and/or UTRAN capable UE, this contains information needed by the SGSN.</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t>UE Specific DRX Parameters</w:t>
            </w:r>
          </w:p>
        </w:tc>
        <w:tc>
          <w:tcPr>
            <w:tcW w:w="6804" w:type="dxa"/>
          </w:tcPr>
          <w:p w:rsidR="00260CF9" w:rsidRPr="00990165" w:rsidRDefault="00260CF9" w:rsidP="008146EA">
            <w:pPr>
              <w:pStyle w:val="TAL"/>
            </w:pPr>
            <w:r w:rsidRPr="00990165">
              <w:t>UE specific DRX parameters for A/Gb mode, Iu mode and S1</w:t>
            </w:r>
            <w:r w:rsidRPr="00990165">
              <w:noBreakHyphen/>
              <w:t>mode</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t>Active Time value for PSM</w:t>
            </w:r>
          </w:p>
        </w:tc>
        <w:tc>
          <w:tcPr>
            <w:tcW w:w="6804" w:type="dxa"/>
          </w:tcPr>
          <w:p w:rsidR="00260CF9" w:rsidRPr="00990165" w:rsidRDefault="00260CF9" w:rsidP="008146EA">
            <w:pPr>
              <w:pStyle w:val="TAL"/>
            </w:pPr>
            <w:r w:rsidRPr="00990165">
              <w:t>UE specific Active Time value allocated by MME for power saving mode handling.</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t>Extended idle mode DRX parameters</w:t>
            </w:r>
          </w:p>
        </w:tc>
        <w:tc>
          <w:tcPr>
            <w:tcW w:w="6804" w:type="dxa"/>
          </w:tcPr>
          <w:p w:rsidR="00260CF9" w:rsidRPr="00990165" w:rsidRDefault="00260CF9" w:rsidP="008146EA">
            <w:pPr>
              <w:pStyle w:val="TAL"/>
            </w:pPr>
            <w:r w:rsidRPr="00990165">
              <w:t>Negotiated extended idle mode DRX parameters for S1-mode.</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D05F59">
              <w:t xml:space="preserve">RAT specific </w:t>
            </w:r>
            <w:r>
              <w:t>Subscribed Paging Time Window</w:t>
            </w:r>
          </w:p>
        </w:tc>
        <w:tc>
          <w:tcPr>
            <w:tcW w:w="6804" w:type="dxa"/>
          </w:tcPr>
          <w:p w:rsidR="00260CF9" w:rsidRPr="00990165" w:rsidRDefault="00260CF9" w:rsidP="008146EA">
            <w:pPr>
              <w:pStyle w:val="TAL"/>
            </w:pPr>
            <w:r>
              <w:t>Indicates a Subscribed Paging Time Window value</w:t>
            </w:r>
            <w:r w:rsidRPr="00E81E70">
              <w:t xml:space="preserve"> </w:t>
            </w:r>
            <w:r w:rsidRPr="006E1AE9">
              <w:t>for t</w:t>
            </w:r>
            <w:r w:rsidRPr="00E81E70">
              <w:t xml:space="preserve">he associated RAT, NB-IoT, </w:t>
            </w:r>
            <w:r w:rsidRPr="006E1AE9">
              <w:t>WB-E-UTRAN</w:t>
            </w:r>
            <w:r w:rsidRPr="00E81E70">
              <w:t xml:space="preserve"> or both</w:t>
            </w:r>
            <w:r>
              <w:t>.</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t>Selected NAS Algorithm</w:t>
            </w:r>
          </w:p>
        </w:tc>
        <w:tc>
          <w:tcPr>
            <w:tcW w:w="6804" w:type="dxa"/>
          </w:tcPr>
          <w:p w:rsidR="00260CF9" w:rsidRPr="00990165" w:rsidRDefault="00260CF9" w:rsidP="008146EA">
            <w:pPr>
              <w:pStyle w:val="TAL"/>
            </w:pPr>
            <w:r w:rsidRPr="00990165">
              <w:rPr>
                <w:rFonts w:cs="Arial"/>
              </w:rPr>
              <w:t>Selected NAS security algorithm</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t>eKSI</w:t>
            </w:r>
          </w:p>
        </w:tc>
        <w:tc>
          <w:tcPr>
            <w:tcW w:w="6804" w:type="dxa"/>
          </w:tcPr>
          <w:p w:rsidR="00260CF9" w:rsidRPr="00990165" w:rsidRDefault="00260CF9" w:rsidP="008146EA">
            <w:pPr>
              <w:pStyle w:val="TAL"/>
            </w:pPr>
            <w:r w:rsidRPr="00990165">
              <w:rPr>
                <w:rFonts w:cs="Arial"/>
              </w:rPr>
              <w:t>Key Set Identifier for the main key K</w:t>
            </w:r>
            <w:r w:rsidRPr="00990165">
              <w:rPr>
                <w:rFonts w:cs="Arial"/>
                <w:sz w:val="22"/>
                <w:szCs w:val="22"/>
                <w:vertAlign w:val="subscript"/>
              </w:rPr>
              <w:t>ASME</w:t>
            </w:r>
            <w:r w:rsidRPr="00990165">
              <w:t>. Also indicates whether the UE is using security keys derived from UTRAN or E-UTRAN security association.</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t>K</w:t>
            </w:r>
            <w:r w:rsidRPr="00990165">
              <w:rPr>
                <w:sz w:val="22"/>
                <w:szCs w:val="22"/>
                <w:vertAlign w:val="subscript"/>
              </w:rPr>
              <w:t>ASME</w:t>
            </w:r>
          </w:p>
        </w:tc>
        <w:tc>
          <w:tcPr>
            <w:tcW w:w="6804" w:type="dxa"/>
          </w:tcPr>
          <w:p w:rsidR="00260CF9" w:rsidRPr="00990165" w:rsidRDefault="00260CF9" w:rsidP="008146EA">
            <w:pPr>
              <w:pStyle w:val="TAL"/>
              <w:rPr>
                <w:rFonts w:cs="Arial"/>
              </w:rPr>
            </w:pPr>
            <w:r w:rsidRPr="00990165">
              <w:rPr>
                <w:rFonts w:cs="Arial"/>
              </w:rPr>
              <w:t>Main key for E-UTRAN key hierarchy based on CK, IK and Serving network identity</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t>NAS Keys and COUNT</w:t>
            </w:r>
          </w:p>
        </w:tc>
        <w:tc>
          <w:tcPr>
            <w:tcW w:w="6804" w:type="dxa"/>
          </w:tcPr>
          <w:p w:rsidR="00260CF9" w:rsidRPr="00990165" w:rsidRDefault="00260CF9" w:rsidP="008146EA">
            <w:pPr>
              <w:pStyle w:val="TAL"/>
            </w:pPr>
            <w:r w:rsidRPr="00990165">
              <w:rPr>
                <w:rFonts w:cs="Arial"/>
              </w:rPr>
              <w:t>K</w:t>
            </w:r>
            <w:r w:rsidRPr="00990165">
              <w:rPr>
                <w:rFonts w:cs="Arial"/>
                <w:sz w:val="22"/>
                <w:szCs w:val="22"/>
                <w:vertAlign w:val="subscript"/>
              </w:rPr>
              <w:t>NASint</w:t>
            </w:r>
            <w:r w:rsidRPr="00990165">
              <w:t xml:space="preserve">, </w:t>
            </w:r>
            <w:r w:rsidRPr="00990165">
              <w:rPr>
                <w:rFonts w:cs="Arial"/>
              </w:rPr>
              <w:t>K_</w:t>
            </w:r>
            <w:r w:rsidRPr="00990165">
              <w:rPr>
                <w:rFonts w:cs="Arial"/>
                <w:sz w:val="22"/>
                <w:szCs w:val="22"/>
                <w:vertAlign w:val="subscript"/>
              </w:rPr>
              <w:t>NASenc</w:t>
            </w:r>
            <w:r w:rsidRPr="00990165">
              <w:rPr>
                <w:rFonts w:cs="Arial"/>
              </w:rPr>
              <w:t>, and NAS COUNT parameter.</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t>Selected CN operator id</w:t>
            </w:r>
          </w:p>
        </w:tc>
        <w:tc>
          <w:tcPr>
            <w:tcW w:w="6804" w:type="dxa"/>
          </w:tcPr>
          <w:p w:rsidR="00260CF9" w:rsidRPr="00990165" w:rsidRDefault="00260CF9" w:rsidP="008146EA">
            <w:pPr>
              <w:pStyle w:val="TAL"/>
            </w:pPr>
            <w:r w:rsidRPr="00990165">
              <w:t xml:space="preserve">Selected core network operator identity (to support network sharing as defined in TS 23.251 [24]). </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t>Recovery</w:t>
            </w:r>
          </w:p>
        </w:tc>
        <w:tc>
          <w:tcPr>
            <w:tcW w:w="6804" w:type="dxa"/>
          </w:tcPr>
          <w:p w:rsidR="00260CF9" w:rsidRPr="00990165" w:rsidRDefault="00260CF9" w:rsidP="008146EA">
            <w:pPr>
              <w:pStyle w:val="TAL"/>
            </w:pPr>
            <w:r w:rsidRPr="00990165">
              <w:t>Indicates if the HSS is performing database recovery.</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t>Access Restriction</w:t>
            </w:r>
          </w:p>
        </w:tc>
        <w:tc>
          <w:tcPr>
            <w:tcW w:w="6804" w:type="dxa"/>
          </w:tcPr>
          <w:p w:rsidR="00260CF9" w:rsidRPr="00990165" w:rsidRDefault="00260CF9" w:rsidP="008146EA">
            <w:pPr>
              <w:pStyle w:val="TAL"/>
            </w:pPr>
            <w:r w:rsidRPr="00990165">
              <w:t>The access restriction subscription information. For this purpose, WB-E-UTRAN and NB-IoT are separate RATs.</w:t>
            </w:r>
            <w:r>
              <w:t xml:space="preserve"> In addition, it includes restriction information on the use of NR as secondary RAT for user plane connectivity and use of Unlicensed Spectrum (in the form of LAA, or LWA/LWIP).</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t>ODB for PS parameters</w:t>
            </w:r>
          </w:p>
        </w:tc>
        <w:tc>
          <w:tcPr>
            <w:tcW w:w="6804" w:type="dxa"/>
          </w:tcPr>
          <w:p w:rsidR="00260CF9" w:rsidRPr="00990165" w:rsidRDefault="00260CF9" w:rsidP="008146EA">
            <w:pPr>
              <w:pStyle w:val="TAL"/>
            </w:pPr>
            <w:r w:rsidRPr="00990165">
              <w:t>Indicates that the status of the operator determined barring for packet oriented services.</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lastRenderedPageBreak/>
              <w:t>APN-OI Replacement</w:t>
            </w:r>
          </w:p>
        </w:tc>
        <w:tc>
          <w:tcPr>
            <w:tcW w:w="6804" w:type="dxa"/>
          </w:tcPr>
          <w:p w:rsidR="00260CF9" w:rsidRPr="00990165" w:rsidRDefault="00260CF9" w:rsidP="008146EA">
            <w:pPr>
              <w:pStyle w:val="TAL"/>
            </w:pPr>
            <w:r w:rsidRPr="00990165">
              <w:t>Indicates the domain name to replace the APN-OI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t>MME IP address for S11</w:t>
            </w:r>
          </w:p>
        </w:tc>
        <w:tc>
          <w:tcPr>
            <w:tcW w:w="6804" w:type="dxa"/>
          </w:tcPr>
          <w:p w:rsidR="00260CF9" w:rsidRPr="00990165" w:rsidRDefault="00260CF9" w:rsidP="008146EA">
            <w:pPr>
              <w:pStyle w:val="TAL"/>
            </w:pPr>
            <w:r w:rsidRPr="00990165">
              <w:t>MME IP address for the S11 interface (used by S</w:t>
            </w:r>
            <w:r w:rsidRPr="00990165">
              <w:noBreakHyphen/>
              <w:t>GW)</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t>MME TEID for S11</w:t>
            </w:r>
          </w:p>
        </w:tc>
        <w:tc>
          <w:tcPr>
            <w:tcW w:w="6804" w:type="dxa"/>
          </w:tcPr>
          <w:p w:rsidR="00260CF9" w:rsidRPr="00990165" w:rsidRDefault="00260CF9" w:rsidP="008146EA">
            <w:pPr>
              <w:pStyle w:val="TAL"/>
            </w:pPr>
            <w:r w:rsidRPr="00990165">
              <w:t>MME Tunnel Endpoint Identifier for S11 interface.</w:t>
            </w:r>
          </w:p>
        </w:tc>
      </w:tr>
      <w:tr w:rsidR="00260CF9" w:rsidRPr="00990165" w:rsidTr="008146EA">
        <w:tblPrEx>
          <w:tblCellMar>
            <w:top w:w="0" w:type="dxa"/>
            <w:bottom w:w="0" w:type="dxa"/>
          </w:tblCellMar>
        </w:tblPrEx>
        <w:trPr>
          <w:cantSplit/>
          <w:trHeight w:val="276"/>
        </w:trPr>
        <w:tc>
          <w:tcPr>
            <w:tcW w:w="2835" w:type="dxa"/>
          </w:tcPr>
          <w:p w:rsidR="00260CF9" w:rsidRPr="00990165" w:rsidRDefault="00260CF9" w:rsidP="008146EA">
            <w:pPr>
              <w:pStyle w:val="TAL"/>
            </w:pPr>
            <w:r w:rsidRPr="00990165">
              <w:t>S</w:t>
            </w:r>
            <w:r w:rsidRPr="00990165">
              <w:noBreakHyphen/>
              <w:t>GW IP address for S11/S4</w:t>
            </w:r>
          </w:p>
        </w:tc>
        <w:tc>
          <w:tcPr>
            <w:tcW w:w="6804" w:type="dxa"/>
          </w:tcPr>
          <w:p w:rsidR="00260CF9" w:rsidRPr="00990165" w:rsidRDefault="00260CF9" w:rsidP="008146EA">
            <w:pPr>
              <w:pStyle w:val="TAL"/>
            </w:pPr>
            <w:r w:rsidRPr="00990165">
              <w:t>S</w:t>
            </w:r>
            <w:r w:rsidRPr="00990165">
              <w:noBreakHyphen/>
              <w:t>GW IP address</w:t>
            </w:r>
            <w:r w:rsidRPr="00990165">
              <w:rPr>
                <w:lang w:eastAsia="ja-JP"/>
              </w:rPr>
              <w:t xml:space="preserve"> </w:t>
            </w:r>
            <w:r w:rsidRPr="00990165">
              <w:t>for the S11 and S4 interfaces</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t>S</w:t>
            </w:r>
            <w:r w:rsidRPr="00990165">
              <w:noBreakHyphen/>
              <w:t>GW TEID for S11/S4</w:t>
            </w:r>
          </w:p>
        </w:tc>
        <w:tc>
          <w:tcPr>
            <w:tcW w:w="6804" w:type="dxa"/>
          </w:tcPr>
          <w:p w:rsidR="00260CF9" w:rsidRPr="00990165" w:rsidRDefault="00260CF9" w:rsidP="008146EA">
            <w:pPr>
              <w:pStyle w:val="TAL"/>
            </w:pPr>
            <w:r w:rsidRPr="00990165">
              <w:t>S</w:t>
            </w:r>
            <w:r w:rsidRPr="00990165">
              <w:noBreakHyphen/>
              <w:t>GW Tunnel Endpoint Identifier for the S11 and S4 interfaces.</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t>SGSN IP address for S3</w:t>
            </w:r>
          </w:p>
        </w:tc>
        <w:tc>
          <w:tcPr>
            <w:tcW w:w="6804" w:type="dxa"/>
          </w:tcPr>
          <w:p w:rsidR="00260CF9" w:rsidRPr="00990165" w:rsidRDefault="00260CF9" w:rsidP="008146EA">
            <w:pPr>
              <w:pStyle w:val="TAL"/>
            </w:pPr>
            <w:r w:rsidRPr="00990165">
              <w:t>SGSN IP address for the S3 interface (used if ISR is activated for the GERAN and /or UTRAN capable UE)</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t>SGSN TEID for S3</w:t>
            </w:r>
          </w:p>
        </w:tc>
        <w:tc>
          <w:tcPr>
            <w:tcW w:w="6804" w:type="dxa"/>
          </w:tcPr>
          <w:p w:rsidR="00260CF9" w:rsidRPr="00990165" w:rsidRDefault="00260CF9" w:rsidP="008146EA">
            <w:pPr>
              <w:pStyle w:val="TAL"/>
            </w:pPr>
            <w:r w:rsidRPr="00990165">
              <w:t>SGSN Tunnel Endpoint Identifier for S3 interface (used if ISR is activated for the E-UTRAN capable UE)</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t>eNodeB Address in Use for S1-MME</w:t>
            </w:r>
          </w:p>
        </w:tc>
        <w:tc>
          <w:tcPr>
            <w:tcW w:w="6804" w:type="dxa"/>
          </w:tcPr>
          <w:p w:rsidR="00260CF9" w:rsidRPr="00990165" w:rsidRDefault="00260CF9" w:rsidP="008146EA">
            <w:pPr>
              <w:pStyle w:val="TAL"/>
            </w:pPr>
            <w:r w:rsidRPr="00990165">
              <w:t>The IP address of the eNodeB currently used for S1-MME.</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t>eNB UE S1AP ID</w:t>
            </w:r>
          </w:p>
        </w:tc>
        <w:tc>
          <w:tcPr>
            <w:tcW w:w="6804" w:type="dxa"/>
          </w:tcPr>
          <w:p w:rsidR="00260CF9" w:rsidRPr="00990165" w:rsidRDefault="00260CF9" w:rsidP="008146EA">
            <w:pPr>
              <w:pStyle w:val="TAL"/>
            </w:pPr>
            <w:r w:rsidRPr="00990165">
              <w:t>Unique identity of the UE within eNodeB.</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t>MME UE S1AP ID</w:t>
            </w:r>
          </w:p>
        </w:tc>
        <w:tc>
          <w:tcPr>
            <w:tcW w:w="6804" w:type="dxa"/>
          </w:tcPr>
          <w:p w:rsidR="00260CF9" w:rsidRPr="00990165" w:rsidRDefault="00260CF9" w:rsidP="008146EA">
            <w:pPr>
              <w:pStyle w:val="TAL"/>
            </w:pPr>
            <w:r w:rsidRPr="00990165">
              <w:t>Unique identity of the UE within MME.</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t>Subscribed UE-AMBR</w:t>
            </w:r>
          </w:p>
        </w:tc>
        <w:tc>
          <w:tcPr>
            <w:tcW w:w="6804" w:type="dxa"/>
          </w:tcPr>
          <w:p w:rsidR="00260CF9" w:rsidRPr="00990165" w:rsidRDefault="00260CF9" w:rsidP="008146EA">
            <w:pPr>
              <w:pStyle w:val="TAL"/>
            </w:pPr>
            <w:r w:rsidRPr="00990165">
              <w:t>The Maximum Aggregated uplink and downlink MBR values to be shared across all Non-GBR bearers according to the subscription of the user.</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t>UE-AMBR</w:t>
            </w:r>
          </w:p>
        </w:tc>
        <w:tc>
          <w:tcPr>
            <w:tcW w:w="6804" w:type="dxa"/>
          </w:tcPr>
          <w:p w:rsidR="00260CF9" w:rsidRPr="00990165" w:rsidRDefault="00260CF9" w:rsidP="008146EA">
            <w:pPr>
              <w:pStyle w:val="TAL"/>
            </w:pPr>
            <w:r w:rsidRPr="00990165">
              <w:t>The currently used Maximum Aggregated uplink and downlink MBR values to be shared across all Non-GBR bearers.</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t>EPS Subscribed Charging Characteristics</w:t>
            </w:r>
          </w:p>
        </w:tc>
        <w:tc>
          <w:tcPr>
            <w:tcW w:w="6804" w:type="dxa"/>
          </w:tcPr>
          <w:p w:rsidR="00260CF9" w:rsidRPr="00990165" w:rsidRDefault="00260CF9" w:rsidP="008146EA">
            <w:pPr>
              <w:pStyle w:val="TAL"/>
            </w:pPr>
            <w:r w:rsidRPr="00990165">
              <w:t>The charging characteristics for the UE e.g. normal, prepaid, flat rate and/or hot billing.</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t>Subscribed RFSP Index</w:t>
            </w:r>
          </w:p>
        </w:tc>
        <w:tc>
          <w:tcPr>
            <w:tcW w:w="6804" w:type="dxa"/>
          </w:tcPr>
          <w:p w:rsidR="00260CF9" w:rsidRPr="00990165" w:rsidRDefault="00260CF9" w:rsidP="008146EA">
            <w:pPr>
              <w:pStyle w:val="TAL"/>
            </w:pPr>
            <w:r w:rsidRPr="00990165">
              <w:t>An index to specific RRM configuration in the E-UTRAN that is received from the HSS.</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t>Subscribed Additional RRM Policy Index</w:t>
            </w:r>
          </w:p>
        </w:tc>
        <w:tc>
          <w:tcPr>
            <w:tcW w:w="6804" w:type="dxa"/>
          </w:tcPr>
          <w:p w:rsidR="00260CF9" w:rsidRPr="00990165" w:rsidRDefault="00260CF9" w:rsidP="008146EA">
            <w:pPr>
              <w:pStyle w:val="TAL"/>
            </w:pPr>
            <w:r>
              <w:t>An index to additional RRM configuration in the E-UTRAN that is received from the HSS</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t>RFSP Index in Use</w:t>
            </w:r>
          </w:p>
        </w:tc>
        <w:tc>
          <w:tcPr>
            <w:tcW w:w="6804" w:type="dxa"/>
          </w:tcPr>
          <w:p w:rsidR="00260CF9" w:rsidRPr="00990165" w:rsidRDefault="00260CF9" w:rsidP="008146EA">
            <w:pPr>
              <w:pStyle w:val="TAL"/>
            </w:pPr>
            <w:r w:rsidRPr="00990165">
              <w:t>An index to specific RRM configuration in the E-UTRAN that is currently in use.</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t>Additional RRM Policy Index in Use</w:t>
            </w:r>
          </w:p>
        </w:tc>
        <w:tc>
          <w:tcPr>
            <w:tcW w:w="6804" w:type="dxa"/>
          </w:tcPr>
          <w:p w:rsidR="00260CF9" w:rsidRPr="00990165" w:rsidRDefault="00260CF9" w:rsidP="008146EA">
            <w:pPr>
              <w:pStyle w:val="TAL"/>
            </w:pPr>
            <w:r>
              <w:t>An index to additional RRM configuration in the E-UTRAN that is currently in use</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t>Trace reference</w:t>
            </w:r>
          </w:p>
        </w:tc>
        <w:tc>
          <w:tcPr>
            <w:tcW w:w="6804" w:type="dxa"/>
          </w:tcPr>
          <w:p w:rsidR="00260CF9" w:rsidRPr="00990165" w:rsidRDefault="00260CF9" w:rsidP="008146EA">
            <w:pPr>
              <w:pStyle w:val="TAL"/>
            </w:pPr>
            <w:r w:rsidRPr="00990165">
              <w:t>Identifies a record or a collection of records for a particular trace.</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t>Trace type</w:t>
            </w:r>
          </w:p>
        </w:tc>
        <w:tc>
          <w:tcPr>
            <w:tcW w:w="6804" w:type="dxa"/>
          </w:tcPr>
          <w:p w:rsidR="00260CF9" w:rsidRPr="00990165" w:rsidRDefault="00260CF9" w:rsidP="008146EA">
            <w:pPr>
              <w:pStyle w:val="TAL"/>
            </w:pPr>
            <w:r w:rsidRPr="00990165">
              <w:t>Indicates the type of trace</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t>Trigger id</w:t>
            </w:r>
          </w:p>
        </w:tc>
        <w:tc>
          <w:tcPr>
            <w:tcW w:w="6804" w:type="dxa"/>
          </w:tcPr>
          <w:p w:rsidR="00260CF9" w:rsidRPr="00990165" w:rsidRDefault="00260CF9" w:rsidP="008146EA">
            <w:pPr>
              <w:pStyle w:val="TAL"/>
            </w:pPr>
            <w:r w:rsidRPr="00990165">
              <w:t>Identifies the entity that initiated the trace</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t>OMC identity</w:t>
            </w:r>
          </w:p>
        </w:tc>
        <w:tc>
          <w:tcPr>
            <w:tcW w:w="6804" w:type="dxa"/>
          </w:tcPr>
          <w:p w:rsidR="00260CF9" w:rsidRPr="00990165" w:rsidRDefault="00260CF9" w:rsidP="008146EA">
            <w:pPr>
              <w:pStyle w:val="TAL"/>
            </w:pPr>
            <w:r w:rsidRPr="00990165">
              <w:t>Identifies the OMC that shall receive the trace record(s).</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t>URRP-MME</w:t>
            </w:r>
          </w:p>
        </w:tc>
        <w:tc>
          <w:tcPr>
            <w:tcW w:w="6804" w:type="dxa"/>
          </w:tcPr>
          <w:p w:rsidR="00260CF9" w:rsidRPr="00990165" w:rsidRDefault="00260CF9" w:rsidP="008146EA">
            <w:pPr>
              <w:pStyle w:val="TAL"/>
            </w:pPr>
            <w:r w:rsidRPr="00990165">
              <w:t>URRP-MME indicating that the HSS has requested the MME to notify the HSS regarding UE reachability at the MME</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t>DL Data Buffer Expiration Time</w:t>
            </w:r>
          </w:p>
        </w:tc>
        <w:tc>
          <w:tcPr>
            <w:tcW w:w="6804" w:type="dxa"/>
          </w:tcPr>
          <w:p w:rsidR="00260CF9" w:rsidRPr="00990165" w:rsidRDefault="00260CF9" w:rsidP="008146EA">
            <w:pPr>
              <w:pStyle w:val="TAL"/>
            </w:pPr>
            <w:r w:rsidRPr="00990165">
              <w:t>When extended buffering of DL data has been invoked for UEs that uses power saving functions e.g. PSM, this time is when the buffer will expire in the Serving GW.</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t>Suggested number of buffered downlink packets</w:t>
            </w:r>
          </w:p>
        </w:tc>
        <w:tc>
          <w:tcPr>
            <w:tcW w:w="6804" w:type="dxa"/>
          </w:tcPr>
          <w:p w:rsidR="00260CF9" w:rsidRPr="00990165" w:rsidRDefault="00260CF9" w:rsidP="008146EA">
            <w:pPr>
              <w:pStyle w:val="TAL"/>
            </w:pPr>
            <w:r w:rsidRPr="00990165">
              <w:t>Suggested number of buffered downlink packets at extended buffering. This is an optional parameter.</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t>CSG Subscription Data</w:t>
            </w:r>
          </w:p>
        </w:tc>
        <w:tc>
          <w:tcPr>
            <w:tcW w:w="6804" w:type="dxa"/>
          </w:tcPr>
          <w:p w:rsidR="00260CF9" w:rsidRPr="00990165" w:rsidRDefault="00260CF9" w:rsidP="008146EA">
            <w:pPr>
              <w:pStyle w:val="TAL"/>
            </w:pPr>
            <w:r w:rsidRPr="00990165">
              <w:t>The CSG Subscription Data is associated lists of CSG IDs for the visiting PLMN and the equivalent PLMNs fo the visitng PLMN, and for each CSG ID optionally an associated expiration date which indicates the point in time when the subscription to the CSG ID expires; an absent expiration date indicates unlimited subscription.</w:t>
            </w:r>
          </w:p>
          <w:p w:rsidR="00260CF9" w:rsidRPr="00990165" w:rsidRDefault="00260CF9" w:rsidP="008146EA">
            <w:pPr>
              <w:pStyle w:val="TAL"/>
            </w:pPr>
            <w:r w:rsidRPr="00990165">
              <w:t>For a CSG ID that can be used to access specific PDNs via Local IP Access, the CSG ID entry includes the corresponding APN(s).</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t>LIPA Allowed</w:t>
            </w:r>
          </w:p>
        </w:tc>
        <w:tc>
          <w:tcPr>
            <w:tcW w:w="6804" w:type="dxa"/>
          </w:tcPr>
          <w:p w:rsidR="00260CF9" w:rsidRPr="00990165" w:rsidRDefault="00260CF9" w:rsidP="008146EA">
            <w:pPr>
              <w:pStyle w:val="TAL"/>
            </w:pPr>
            <w:r w:rsidRPr="00990165">
              <w:t>Specifies whether the UE is allowed to use LIPA in this PLMN.</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t>Subscribed Periodic RAU/TAU Timer</w:t>
            </w:r>
          </w:p>
        </w:tc>
        <w:tc>
          <w:tcPr>
            <w:tcW w:w="6804" w:type="dxa"/>
          </w:tcPr>
          <w:p w:rsidR="00260CF9" w:rsidRPr="00990165" w:rsidRDefault="00260CF9" w:rsidP="008146EA">
            <w:pPr>
              <w:pStyle w:val="TAL"/>
            </w:pPr>
            <w:r w:rsidRPr="00990165">
              <w:t>Indicates a subscribed Periodic RAU/TAU Timer value.</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t>MPS CS priority</w:t>
            </w:r>
          </w:p>
        </w:tc>
        <w:tc>
          <w:tcPr>
            <w:tcW w:w="6804" w:type="dxa"/>
          </w:tcPr>
          <w:p w:rsidR="00260CF9" w:rsidRPr="00990165" w:rsidRDefault="00260CF9" w:rsidP="008146EA">
            <w:pPr>
              <w:pStyle w:val="TAL"/>
            </w:pPr>
            <w:r w:rsidRPr="00990165">
              <w:t>Indicates that the UE is subscribed to the eMLPP or 1x RTT priority service in the CS domain.</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t>MPS EPS priority</w:t>
            </w:r>
          </w:p>
        </w:tc>
        <w:tc>
          <w:tcPr>
            <w:tcW w:w="6804" w:type="dxa"/>
          </w:tcPr>
          <w:p w:rsidR="00260CF9" w:rsidRPr="00990165" w:rsidRDefault="00260CF9" w:rsidP="008146EA">
            <w:pPr>
              <w:pStyle w:val="TAL"/>
            </w:pPr>
            <w:r w:rsidRPr="00990165">
              <w:t>Indicates that the UE is subscribed to MPS in the EPS domain.</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t>Voice Support Match Indicator</w:t>
            </w:r>
          </w:p>
        </w:tc>
        <w:tc>
          <w:tcPr>
            <w:tcW w:w="6804" w:type="dxa"/>
          </w:tcPr>
          <w:p w:rsidR="00260CF9" w:rsidRPr="00990165" w:rsidRDefault="00260CF9" w:rsidP="008146EA">
            <w:pPr>
              <w:pStyle w:val="TAL"/>
            </w:pPr>
            <w:r w:rsidRPr="00990165">
              <w:t>An indication whether the UE radio capabilities are compatible with the network configuration (e.g. whether the SRVCC and frequency support by the UE matches those that the network relies upon for voice coverage). The MME uses it as an input for setting the IMS voice over PS Session Supported Indication.</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t>Homogenous Support of IMS Voice over PS Sessions</w:t>
            </w:r>
          </w:p>
        </w:tc>
        <w:tc>
          <w:tcPr>
            <w:tcW w:w="6804" w:type="dxa"/>
          </w:tcPr>
          <w:p w:rsidR="00260CF9" w:rsidRPr="00990165" w:rsidRDefault="00260CF9" w:rsidP="008146EA">
            <w:pPr>
              <w:pStyle w:val="TAL"/>
            </w:pPr>
            <w:r w:rsidRPr="00990165">
              <w:t>Indicates per UE if "IMS Voice over PS Sessions" is homogeneously supported in all TAs in the serving MME or homogeneously not supported, or, support is non-homogeneous/unknown, see clause 4.3.5.8A.</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t>UE Radio Capability for Paging Information</w:t>
            </w:r>
          </w:p>
        </w:tc>
        <w:tc>
          <w:tcPr>
            <w:tcW w:w="6804" w:type="dxa"/>
          </w:tcPr>
          <w:p w:rsidR="00260CF9" w:rsidRPr="00990165" w:rsidRDefault="00260CF9" w:rsidP="008146EA">
            <w:pPr>
              <w:pStyle w:val="TAL"/>
            </w:pPr>
            <w:r w:rsidRPr="00990165">
              <w:t>Information used by the eNB to enhance the paging towards the UE (see clause 5.11.4). The UE Radio Capability for Paging Information is defined in TS 36.413 [36].</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t>Information On Recommended Cells And ENBs For Paging</w:t>
            </w:r>
          </w:p>
        </w:tc>
        <w:tc>
          <w:tcPr>
            <w:tcW w:w="6804" w:type="dxa"/>
          </w:tcPr>
          <w:p w:rsidR="00260CF9" w:rsidRPr="00990165" w:rsidRDefault="00260CF9" w:rsidP="008146EA">
            <w:pPr>
              <w:pStyle w:val="TAL"/>
            </w:pPr>
            <w:r w:rsidRPr="00990165">
              <w:t xml:space="preserve">Information sent by the eNB, and used by the MME when paging the UE to help determining the eNBs to be paged as well as to provide the information on recommended cells to each of these eNBs, in order to </w:t>
            </w:r>
            <w:r>
              <w:t>optimise</w:t>
            </w:r>
            <w:r w:rsidRPr="00990165">
              <w:t xml:space="preserve"> the probability of successful paging while minimizing the signalling load on the radio path.</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lastRenderedPageBreak/>
              <w:t>Paging Attempt Count</w:t>
            </w:r>
          </w:p>
        </w:tc>
        <w:tc>
          <w:tcPr>
            <w:tcW w:w="6804" w:type="dxa"/>
          </w:tcPr>
          <w:p w:rsidR="00260CF9" w:rsidRPr="00990165" w:rsidRDefault="00260CF9" w:rsidP="008146EA">
            <w:pPr>
              <w:pStyle w:val="TAL"/>
            </w:pPr>
            <w:r w:rsidRPr="00990165">
              <w:t xml:space="preserve">Information provided by the MME and used by the eNB to </w:t>
            </w:r>
            <w:r>
              <w:t>optimise</w:t>
            </w:r>
            <w:r w:rsidRPr="00990165">
              <w:t xml:space="preserve"> signalling load and the use of network resources to successfully page a UE.</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t>Information for Enhanced Coverage</w:t>
            </w:r>
          </w:p>
        </w:tc>
        <w:tc>
          <w:tcPr>
            <w:tcW w:w="6804" w:type="dxa"/>
          </w:tcPr>
          <w:p w:rsidR="00260CF9" w:rsidRPr="00990165" w:rsidRDefault="00260CF9" w:rsidP="008146EA">
            <w:pPr>
              <w:pStyle w:val="TAL"/>
            </w:pPr>
            <w:r w:rsidRPr="00990165">
              <w:t>Information for Enhanced Coverage level and cell ID provided by the last eNB the UE was connected to.</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t>CE mode B Support Indicator</w:t>
            </w:r>
          </w:p>
        </w:tc>
        <w:tc>
          <w:tcPr>
            <w:tcW w:w="6804" w:type="dxa"/>
          </w:tcPr>
          <w:p w:rsidR="00260CF9" w:rsidRPr="00990165" w:rsidRDefault="00260CF9" w:rsidP="008146EA">
            <w:pPr>
              <w:pStyle w:val="TAL"/>
            </w:pPr>
            <w:r>
              <w:t>Indicates whether CE mode B is supported by the UE. The MME receives this from eNB (see TS 36.413 [36]).</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t>Enhanced Coverage Restricted</w:t>
            </w:r>
          </w:p>
        </w:tc>
        <w:tc>
          <w:tcPr>
            <w:tcW w:w="6804" w:type="dxa"/>
          </w:tcPr>
          <w:p w:rsidR="00260CF9" w:rsidRPr="00990165" w:rsidRDefault="00260CF9" w:rsidP="008146EA">
            <w:pPr>
              <w:pStyle w:val="TAL"/>
            </w:pPr>
            <w:r w:rsidRPr="00990165">
              <w:t>Specifies whether the UE is restricted to use enhanced coverage feature or not.</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t>CE mode B Restricted</w:t>
            </w:r>
          </w:p>
        </w:tc>
        <w:tc>
          <w:tcPr>
            <w:tcW w:w="6804" w:type="dxa"/>
          </w:tcPr>
          <w:p w:rsidR="00260CF9" w:rsidRPr="00990165" w:rsidRDefault="00260CF9" w:rsidP="008146EA">
            <w:pPr>
              <w:pStyle w:val="TAL"/>
            </w:pPr>
            <w:r>
              <w:t>Specifies whether the UE is restricted to use CE mode B (i.e. Coverage Extension mode B) or not.</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t>UE Usage Type</w:t>
            </w:r>
          </w:p>
        </w:tc>
        <w:tc>
          <w:tcPr>
            <w:tcW w:w="6804" w:type="dxa"/>
          </w:tcPr>
          <w:p w:rsidR="00260CF9" w:rsidRPr="00990165" w:rsidRDefault="00260CF9" w:rsidP="008146EA">
            <w:pPr>
              <w:pStyle w:val="TAL"/>
            </w:pPr>
            <w:r w:rsidRPr="00990165">
              <w:t>Indicates the usage characteristics of the UE for use with Dedicated Core Networks (see clause 4.3.25).</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t>Group ID-list</w:t>
            </w:r>
          </w:p>
        </w:tc>
        <w:tc>
          <w:tcPr>
            <w:tcW w:w="6804" w:type="dxa"/>
          </w:tcPr>
          <w:p w:rsidR="00260CF9" w:rsidRPr="00990165" w:rsidRDefault="00260CF9" w:rsidP="008146EA">
            <w:pPr>
              <w:pStyle w:val="TAL"/>
            </w:pPr>
            <w:r w:rsidRPr="00990165">
              <w:t>List of the subscribed group(s) that the UE belongs to</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t>Monitoring Event Information Data</w:t>
            </w:r>
          </w:p>
        </w:tc>
        <w:tc>
          <w:tcPr>
            <w:tcW w:w="6804" w:type="dxa"/>
          </w:tcPr>
          <w:p w:rsidR="00260CF9" w:rsidRPr="00990165" w:rsidRDefault="00260CF9" w:rsidP="008146EA">
            <w:pPr>
              <w:pStyle w:val="TAL"/>
            </w:pPr>
            <w:r w:rsidRPr="00990165">
              <w:t>Describes the monitoring event configuration information. See TS 23.682 [74] for more information.</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t>Delay Tolerant Connection</w:t>
            </w:r>
          </w:p>
        </w:tc>
        <w:tc>
          <w:tcPr>
            <w:tcW w:w="6804" w:type="dxa"/>
          </w:tcPr>
          <w:p w:rsidR="00260CF9" w:rsidRPr="00990165" w:rsidRDefault="00260CF9" w:rsidP="008146EA">
            <w:pPr>
              <w:pStyle w:val="TAL"/>
            </w:pPr>
            <w:r w:rsidRPr="00990165">
              <w:t>Indicates that the PDN connection is delay tolerant such that the PDN GW supports holding the procedure, after receiving a reject with a cause indicating that UE is temporarily not reachable due to power saving, until the PDN GW receives a message indicating that the UE is available for end to end signalling</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t>PDN Connection Restriction</w:t>
            </w:r>
          </w:p>
        </w:tc>
        <w:tc>
          <w:tcPr>
            <w:tcW w:w="6804" w:type="dxa"/>
          </w:tcPr>
          <w:p w:rsidR="00260CF9" w:rsidRPr="00990165" w:rsidRDefault="00260CF9" w:rsidP="008146EA">
            <w:pPr>
              <w:pStyle w:val="TAL"/>
            </w:pPr>
            <w:r>
              <w:t>Indicates whether the establishment of the PDN connection is restricted for the UE.</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t>Acknowledgements of downlink NAS data PDUs</w:t>
            </w:r>
          </w:p>
        </w:tc>
        <w:tc>
          <w:tcPr>
            <w:tcW w:w="6804" w:type="dxa"/>
          </w:tcPr>
          <w:p w:rsidR="00260CF9" w:rsidRPr="00990165" w:rsidRDefault="00260CF9" w:rsidP="008146EA">
            <w:pPr>
              <w:pStyle w:val="TAL"/>
            </w:pPr>
            <w:r w:rsidRPr="00990165">
              <w:t>Indicates whether acknowledgement of downlink NAS data PDUs for Control Plane CIoT</w:t>
            </w:r>
            <w:r>
              <w:t xml:space="preserve"> EPS</w:t>
            </w:r>
            <w:r w:rsidRPr="00990165">
              <w:t xml:space="preserve"> </w:t>
            </w:r>
            <w:r>
              <w:t>Optimisation</w:t>
            </w:r>
            <w:r w:rsidRPr="00990165">
              <w:t xml:space="preserve"> is disabled for this UE (enabled by default).</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t>Service Gap Time</w:t>
            </w:r>
          </w:p>
        </w:tc>
        <w:tc>
          <w:tcPr>
            <w:tcW w:w="6804" w:type="dxa"/>
          </w:tcPr>
          <w:p w:rsidR="00260CF9" w:rsidRPr="00990165" w:rsidRDefault="00260CF9" w:rsidP="008146EA">
            <w:pPr>
              <w:pStyle w:val="TAL"/>
            </w:pPr>
            <w:r>
              <w:t>Used to set the Service Gap timer for Service Gap Control (see clause 4.3.17.9).</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t>List of APN Rate Control Statuses</w:t>
            </w:r>
          </w:p>
        </w:tc>
        <w:tc>
          <w:tcPr>
            <w:tcW w:w="6804" w:type="dxa"/>
          </w:tcPr>
          <w:p w:rsidR="00260CF9" w:rsidRPr="00990165" w:rsidRDefault="00260CF9" w:rsidP="008146EA">
            <w:pPr>
              <w:pStyle w:val="TAL"/>
            </w:pPr>
            <w:r>
              <w:t>Indicates for each APN, the APN Rate Control Status (see clause 4.7.7.3).</w:t>
            </w:r>
          </w:p>
        </w:tc>
      </w:tr>
      <w:tr w:rsidR="00260CF9" w:rsidRPr="00990165" w:rsidTr="008146EA">
        <w:tblPrEx>
          <w:tblCellMar>
            <w:top w:w="0" w:type="dxa"/>
            <w:bottom w:w="0" w:type="dxa"/>
          </w:tblCellMar>
        </w:tblPrEx>
        <w:trPr>
          <w:cantSplit/>
        </w:trPr>
        <w:tc>
          <w:tcPr>
            <w:tcW w:w="9639" w:type="dxa"/>
            <w:gridSpan w:val="2"/>
          </w:tcPr>
          <w:p w:rsidR="00260CF9" w:rsidRPr="00990165" w:rsidRDefault="00260CF9" w:rsidP="008146EA">
            <w:pPr>
              <w:pStyle w:val="TAL"/>
            </w:pPr>
            <w:r w:rsidRPr="00990165">
              <w:t>For each active PDN connection:</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t>APN in Use</w:t>
            </w:r>
          </w:p>
        </w:tc>
        <w:tc>
          <w:tcPr>
            <w:tcW w:w="6804" w:type="dxa"/>
          </w:tcPr>
          <w:p w:rsidR="00260CF9" w:rsidRPr="00990165" w:rsidRDefault="00260CF9" w:rsidP="008146EA">
            <w:pPr>
              <w:pStyle w:val="TAL"/>
            </w:pPr>
            <w:r w:rsidRPr="00990165">
              <w:t>The APN currently used. This APN shall be composed of the APN Network Identifier and the default APN Operator Identifier, as specified in TS 23.003 [9], clause 9.1.2. Any received value in the APN OI Replacement field is not applied here.</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t>APN Restriction</w:t>
            </w:r>
          </w:p>
        </w:tc>
        <w:tc>
          <w:tcPr>
            <w:tcW w:w="6804" w:type="dxa"/>
          </w:tcPr>
          <w:p w:rsidR="00260CF9" w:rsidRPr="00990165" w:rsidRDefault="00260CF9" w:rsidP="008146EA">
            <w:pPr>
              <w:pStyle w:val="TAL"/>
            </w:pPr>
            <w:r w:rsidRPr="00990165">
              <w:t xml:space="preserve">Denotes the restriction on the combination of types of APN for the APN associated with this EPS bearer Context. </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t>APN Subscribed</w:t>
            </w:r>
          </w:p>
        </w:tc>
        <w:tc>
          <w:tcPr>
            <w:tcW w:w="6804" w:type="dxa"/>
          </w:tcPr>
          <w:p w:rsidR="00260CF9" w:rsidRPr="00990165" w:rsidRDefault="00260CF9" w:rsidP="008146EA">
            <w:pPr>
              <w:pStyle w:val="TAL"/>
            </w:pPr>
            <w:r w:rsidRPr="00990165">
              <w:t>The subscribed APN received from the HSS.</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t>PDN Type</w:t>
            </w:r>
          </w:p>
        </w:tc>
        <w:tc>
          <w:tcPr>
            <w:tcW w:w="6804" w:type="dxa"/>
          </w:tcPr>
          <w:p w:rsidR="00260CF9" w:rsidRPr="00990165" w:rsidRDefault="00260CF9" w:rsidP="008146EA">
            <w:pPr>
              <w:pStyle w:val="TAL"/>
            </w:pPr>
            <w:r w:rsidRPr="00990165">
              <w:t>IPv4, IPv6, IPv4v6</w:t>
            </w:r>
            <w:r>
              <w:t>,</w:t>
            </w:r>
            <w:r w:rsidRPr="00990165">
              <w:t xml:space="preserve"> Non-IP</w:t>
            </w:r>
            <w:r>
              <w:t xml:space="preserve"> or Ethernet.</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t>SCEF ID</w:t>
            </w:r>
          </w:p>
        </w:tc>
        <w:tc>
          <w:tcPr>
            <w:tcW w:w="6804" w:type="dxa"/>
          </w:tcPr>
          <w:p w:rsidR="00260CF9" w:rsidRPr="00990165" w:rsidRDefault="00260CF9" w:rsidP="008146EA">
            <w:pPr>
              <w:pStyle w:val="TAL"/>
            </w:pPr>
            <w:r w:rsidRPr="00990165">
              <w:t>The IP address of the SCEF currently being used for providing PDN connection to the SCEF.</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t>IP Address(es)</w:t>
            </w:r>
          </w:p>
        </w:tc>
        <w:tc>
          <w:tcPr>
            <w:tcW w:w="6804" w:type="dxa"/>
          </w:tcPr>
          <w:p w:rsidR="00260CF9" w:rsidRPr="00990165" w:rsidRDefault="00260CF9" w:rsidP="008146EA">
            <w:pPr>
              <w:pStyle w:val="TAL"/>
            </w:pPr>
            <w:r w:rsidRPr="00990165">
              <w:t>IPv4 address and/or IPv6 prefix</w:t>
            </w:r>
          </w:p>
          <w:p w:rsidR="00260CF9" w:rsidRPr="00990165" w:rsidRDefault="00260CF9" w:rsidP="008146EA">
            <w:pPr>
              <w:pStyle w:val="TAN"/>
            </w:pPr>
            <w:r w:rsidRPr="00990165">
              <w:t>NOTE:</w:t>
            </w:r>
            <w:r w:rsidRPr="00990165">
              <w:tab/>
              <w:t>The MME might not have information on the allocated IPv4 address. Alternatively, following mobility involving a pre-release 8 SGSN, this IPv4 address might not be the one allocated to the UE.</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t>Header Compression Configuration</w:t>
            </w:r>
          </w:p>
        </w:tc>
        <w:tc>
          <w:tcPr>
            <w:tcW w:w="6804" w:type="dxa"/>
          </w:tcPr>
          <w:p w:rsidR="00260CF9" w:rsidRPr="00990165" w:rsidRDefault="00260CF9" w:rsidP="008146EA">
            <w:pPr>
              <w:pStyle w:val="TAL"/>
            </w:pPr>
            <w:r>
              <w:t>ROHC configuration and context(s) for IP header compression for Control Plane CIoT EPS Optimisation.</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t>EPS PDN Charging Characteristics</w:t>
            </w:r>
          </w:p>
        </w:tc>
        <w:tc>
          <w:tcPr>
            <w:tcW w:w="6804" w:type="dxa"/>
          </w:tcPr>
          <w:p w:rsidR="00260CF9" w:rsidRPr="00990165" w:rsidRDefault="00260CF9" w:rsidP="008146EA">
            <w:pPr>
              <w:pStyle w:val="TAL"/>
            </w:pPr>
            <w:r w:rsidRPr="00990165">
              <w:t>The charging characteristics of this PDN connection, e.g. normal, prepaid, flat-rate and/or hot billing.</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t>APN-OI Replacement</w:t>
            </w:r>
          </w:p>
        </w:tc>
        <w:tc>
          <w:tcPr>
            <w:tcW w:w="6804" w:type="dxa"/>
          </w:tcPr>
          <w:p w:rsidR="00260CF9" w:rsidRPr="00990165" w:rsidRDefault="00260CF9" w:rsidP="008146EA">
            <w:pPr>
              <w:pStyle w:val="TAL"/>
            </w:pPr>
            <w:r w:rsidRPr="00990165">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t>SIPTO permissions</w:t>
            </w:r>
          </w:p>
        </w:tc>
        <w:tc>
          <w:tcPr>
            <w:tcW w:w="6804" w:type="dxa"/>
          </w:tcPr>
          <w:p w:rsidR="00260CF9" w:rsidRPr="00990165" w:rsidRDefault="00260CF9" w:rsidP="008146EA">
            <w:pPr>
              <w:pStyle w:val="TAL"/>
            </w:pPr>
            <w:r w:rsidRPr="00990165">
              <w:t>Indicates whether the traffic associated with this APN is prohibited for SIPTO, allowed for SIPTO excluding SIPTO at the local network, allowed for SIPTO including SIPTO at the local network or allowed for SIPTO at the local network only.</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t>Local Home Network ID</w:t>
            </w:r>
          </w:p>
        </w:tc>
        <w:tc>
          <w:tcPr>
            <w:tcW w:w="6804" w:type="dxa"/>
          </w:tcPr>
          <w:p w:rsidR="00260CF9" w:rsidRPr="00990165" w:rsidRDefault="00260CF9" w:rsidP="008146EA">
            <w:pPr>
              <w:pStyle w:val="TAL"/>
            </w:pPr>
            <w:r w:rsidRPr="00990165">
              <w:t>If SIPTO@LN is enabled for this PDN connection it indicates the identity of the Local Home Network to which the (H)eNB belongs.</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t>LIPA permissions</w:t>
            </w:r>
          </w:p>
        </w:tc>
        <w:tc>
          <w:tcPr>
            <w:tcW w:w="6804" w:type="dxa"/>
          </w:tcPr>
          <w:p w:rsidR="00260CF9" w:rsidRPr="00990165" w:rsidRDefault="00260CF9" w:rsidP="008146EA">
            <w:pPr>
              <w:pStyle w:val="TAL"/>
            </w:pPr>
            <w:r w:rsidRPr="00990165">
              <w:t>Indicates whether the PDN can be accessed via Local IP Access. Possible values are: LIPA-prohibited, LIPA-only and LIPA-conditional.</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t>WLAN offloadability</w:t>
            </w:r>
          </w:p>
        </w:tc>
        <w:tc>
          <w:tcPr>
            <w:tcW w:w="6804" w:type="dxa"/>
          </w:tcPr>
          <w:p w:rsidR="00260CF9" w:rsidRPr="00990165" w:rsidRDefault="00260CF9" w:rsidP="008146EA">
            <w:pPr>
              <w:pStyle w:val="TAL"/>
            </w:pPr>
            <w:r w:rsidRPr="00990165">
              <w:t>Indicates whether the traffic associated with this PDN Connection is allowed to be offloaded to WLAN using the WLAN/3GPP Radio Interworking feature or if it shall be kept on 3GPP access (see clause 4.3.23). The indication may contain separate values per RAT (E-UTRA and UTRA).</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t>VPLMN Address Allowed</w:t>
            </w:r>
          </w:p>
        </w:tc>
        <w:tc>
          <w:tcPr>
            <w:tcW w:w="6804" w:type="dxa"/>
          </w:tcPr>
          <w:p w:rsidR="00260CF9" w:rsidRPr="00990165" w:rsidRDefault="00260CF9" w:rsidP="008146EA">
            <w:pPr>
              <w:pStyle w:val="TAL"/>
            </w:pPr>
            <w:r w:rsidRPr="00990165">
              <w:t>Specifies whether the UE is allowed to use the APN in the domain of the HPLMN only, or additionally the APN in the domain of the VPLMN.</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t>PDN GW Address in Use (control plane)</w:t>
            </w:r>
          </w:p>
        </w:tc>
        <w:tc>
          <w:tcPr>
            <w:tcW w:w="6804" w:type="dxa"/>
          </w:tcPr>
          <w:p w:rsidR="00260CF9" w:rsidRPr="00990165" w:rsidRDefault="00260CF9" w:rsidP="008146EA">
            <w:pPr>
              <w:pStyle w:val="TAL"/>
            </w:pPr>
            <w:r w:rsidRPr="00990165">
              <w:t>The IP address of the PDN GW currently used for sending control plane signalling.</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t>PDN GW TEID for S5/S8 (control plane)</w:t>
            </w:r>
          </w:p>
        </w:tc>
        <w:tc>
          <w:tcPr>
            <w:tcW w:w="6804" w:type="dxa"/>
          </w:tcPr>
          <w:p w:rsidR="00260CF9" w:rsidRPr="00990165" w:rsidRDefault="00260CF9" w:rsidP="008146EA">
            <w:pPr>
              <w:pStyle w:val="TAL"/>
            </w:pPr>
            <w:r w:rsidRPr="00990165">
              <w:t>PDN GW Tunnel Endpoint Identifier for the S5/S8 interface for the control plane. (For GTP-based S5/S8 only).</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lastRenderedPageBreak/>
              <w:t>MS Info Change Reporting Action</w:t>
            </w:r>
          </w:p>
        </w:tc>
        <w:tc>
          <w:tcPr>
            <w:tcW w:w="6804" w:type="dxa"/>
          </w:tcPr>
          <w:p w:rsidR="00260CF9" w:rsidRPr="00990165" w:rsidRDefault="00260CF9" w:rsidP="008146EA">
            <w:pPr>
              <w:pStyle w:val="TAL"/>
            </w:pPr>
            <w:r w:rsidRPr="00990165">
              <w:t>Need to communicate change in User Location Information to the PDN GW with this EPS bearer Context.</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t>CSG Information Reporting Action</w:t>
            </w:r>
          </w:p>
        </w:tc>
        <w:tc>
          <w:tcPr>
            <w:tcW w:w="6804" w:type="dxa"/>
          </w:tcPr>
          <w:p w:rsidR="00260CF9" w:rsidRPr="00990165" w:rsidRDefault="00260CF9" w:rsidP="008146EA">
            <w:pPr>
              <w:pStyle w:val="TAL"/>
            </w:pPr>
            <w:r w:rsidRPr="00990165">
              <w:t>Need to communicate change in User CSG Information to the PDN GW with this EPS bearer Context.</w:t>
            </w:r>
          </w:p>
          <w:p w:rsidR="00260CF9" w:rsidRPr="00990165" w:rsidRDefault="00260CF9" w:rsidP="008146EA">
            <w:pPr>
              <w:pStyle w:val="TAL"/>
            </w:pPr>
            <w:r w:rsidRPr="00990165">
              <w:t>This field denotes separately whether the MME/SGSN are requested to send changes in User CSG Information for (a) CSG cells, (b) hybrid cells in which the subscriber is a CSG member and (c) hybrid cells in which the subscriber is not a CSG member.</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t>Presence Reporting Area Action</w:t>
            </w:r>
          </w:p>
        </w:tc>
        <w:tc>
          <w:tcPr>
            <w:tcW w:w="6804" w:type="dxa"/>
          </w:tcPr>
          <w:p w:rsidR="00260CF9" w:rsidRPr="00990165" w:rsidRDefault="00260CF9" w:rsidP="008146EA">
            <w:pPr>
              <w:pStyle w:val="TAL"/>
            </w:pPr>
            <w:r w:rsidRPr="00990165">
              <w:t>Need to communicate a change of UE presence in Presence Reporting Area. This field denotes separately the PRA identifier(s), and the list(s) of the Presence Reporting Area elements (if provided by the PDN GW). The status (i.e. active or inactive) for each Presence Reporting Area is stored in the MME when dynamic resource handling for Presence Reporting Area is configured in the MME.</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t>EPS subscribed QoS profile</w:t>
            </w:r>
          </w:p>
        </w:tc>
        <w:tc>
          <w:tcPr>
            <w:tcW w:w="6804" w:type="dxa"/>
          </w:tcPr>
          <w:p w:rsidR="00260CF9" w:rsidRPr="00990165" w:rsidRDefault="00260CF9" w:rsidP="008146EA">
            <w:pPr>
              <w:pStyle w:val="TAL"/>
            </w:pPr>
            <w:r w:rsidRPr="00990165">
              <w:t>The bearer level QoS parameter values for that APN's default bearer (QCI and ARP) (see clause 4.7.3).</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t>Subscribed APN-AMBR</w:t>
            </w:r>
          </w:p>
        </w:tc>
        <w:tc>
          <w:tcPr>
            <w:tcW w:w="6804" w:type="dxa"/>
          </w:tcPr>
          <w:p w:rsidR="00260CF9" w:rsidRPr="00990165" w:rsidRDefault="00260CF9" w:rsidP="008146EA">
            <w:pPr>
              <w:pStyle w:val="TAL"/>
            </w:pPr>
            <w:r w:rsidRPr="00990165">
              <w:t>The Maximum Aggregated uplink and downlink MBR values to be shared across all Non-GBR bearers, which are established for this APN, according to the subscription of the user.</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t>APN-AMBR</w:t>
            </w:r>
          </w:p>
        </w:tc>
        <w:tc>
          <w:tcPr>
            <w:tcW w:w="6804" w:type="dxa"/>
          </w:tcPr>
          <w:p w:rsidR="00260CF9" w:rsidRPr="00990165" w:rsidRDefault="00260CF9" w:rsidP="008146EA">
            <w:pPr>
              <w:pStyle w:val="TAL"/>
            </w:pPr>
            <w:r w:rsidRPr="00990165">
              <w:t>The Maximum Aggregated uplink and downlink MBR values to be shared across all Non-GBR bearers, which are established for this APN, as decided by the PDN GW.</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t>PDN GW GRE Key for uplink traffic (user plane)</w:t>
            </w:r>
          </w:p>
        </w:tc>
        <w:tc>
          <w:tcPr>
            <w:tcW w:w="6804" w:type="dxa"/>
          </w:tcPr>
          <w:p w:rsidR="00260CF9" w:rsidRPr="00990165" w:rsidRDefault="00260CF9" w:rsidP="008146EA">
            <w:pPr>
              <w:pStyle w:val="TAL"/>
            </w:pPr>
            <w:r w:rsidRPr="00990165">
              <w:t>PDN GW assigned GRE Key for the S5/S8 interface for the user plane for uplink traffic. (For PMIP-based S5/S8 only)</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t>Default bearer</w:t>
            </w:r>
          </w:p>
        </w:tc>
        <w:tc>
          <w:tcPr>
            <w:tcW w:w="6804" w:type="dxa"/>
          </w:tcPr>
          <w:p w:rsidR="00260CF9" w:rsidRPr="00990165" w:rsidRDefault="00260CF9" w:rsidP="008146EA">
            <w:pPr>
              <w:pStyle w:val="TAL"/>
            </w:pPr>
            <w:r w:rsidRPr="00990165">
              <w:t>Identifies the EPS Bearer Id of the default bearer within the given PDN connection.</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t>low access priority</w:t>
            </w:r>
          </w:p>
        </w:tc>
        <w:tc>
          <w:tcPr>
            <w:tcW w:w="6804" w:type="dxa"/>
          </w:tcPr>
          <w:p w:rsidR="00260CF9" w:rsidRPr="00990165" w:rsidRDefault="00260CF9" w:rsidP="008146EA">
            <w:pPr>
              <w:pStyle w:val="TAL"/>
            </w:pPr>
            <w:r w:rsidRPr="00990165">
              <w:t>Indicates that the UE requested low access priority when the PDN connection was opened.</w:t>
            </w:r>
          </w:p>
          <w:p w:rsidR="00260CF9" w:rsidRPr="00990165" w:rsidRDefault="00260CF9" w:rsidP="008146EA">
            <w:pPr>
              <w:pStyle w:val="TAN"/>
            </w:pPr>
            <w:r w:rsidRPr="00990165">
              <w:t>NOTE:</w:t>
            </w:r>
            <w:r w:rsidRPr="00990165">
              <w:tab/>
              <w:t>The low access priority indicator is only stored for the purpose to be included in charging records.</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t>Communication Patterns</w:t>
            </w:r>
          </w:p>
        </w:tc>
        <w:tc>
          <w:tcPr>
            <w:tcW w:w="6804" w:type="dxa"/>
          </w:tcPr>
          <w:p w:rsidR="00260CF9" w:rsidRPr="00990165" w:rsidRDefault="00260CF9" w:rsidP="008146EA">
            <w:pPr>
              <w:pStyle w:val="TAL"/>
            </w:pPr>
            <w:r w:rsidRPr="00990165">
              <w:t>Indicates per UE the Communication Patterns and their corresponding validity times as specified in TS 23.682 [74]. The Communication Patterns are not provided to the SGSN.</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t>PDN continuity at inter RAT mobility</w:t>
            </w:r>
          </w:p>
        </w:tc>
        <w:tc>
          <w:tcPr>
            <w:tcW w:w="6804" w:type="dxa"/>
          </w:tcPr>
          <w:p w:rsidR="00260CF9" w:rsidRPr="00990165" w:rsidRDefault="00260CF9" w:rsidP="008146EA">
            <w:pPr>
              <w:pStyle w:val="TAL"/>
            </w:pPr>
            <w:r w:rsidRPr="00990165">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260CF9" w:rsidRPr="00990165" w:rsidTr="008146EA">
        <w:tblPrEx>
          <w:tblCellMar>
            <w:top w:w="0" w:type="dxa"/>
            <w:bottom w:w="0" w:type="dxa"/>
          </w:tblCellMar>
        </w:tblPrEx>
        <w:trPr>
          <w:cantSplit/>
        </w:trPr>
        <w:tc>
          <w:tcPr>
            <w:tcW w:w="9639" w:type="dxa"/>
            <w:gridSpan w:val="2"/>
          </w:tcPr>
          <w:p w:rsidR="00260CF9" w:rsidRPr="00990165" w:rsidRDefault="00260CF9" w:rsidP="008146EA">
            <w:pPr>
              <w:pStyle w:val="TAL"/>
            </w:pPr>
            <w:r w:rsidRPr="00990165">
              <w:t>For each bearer within the PDN connection:</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t xml:space="preserve">EPS Bearer ID </w:t>
            </w:r>
          </w:p>
        </w:tc>
        <w:tc>
          <w:tcPr>
            <w:tcW w:w="6804" w:type="dxa"/>
          </w:tcPr>
          <w:p w:rsidR="00260CF9" w:rsidRPr="00990165" w:rsidRDefault="00260CF9" w:rsidP="008146EA">
            <w:pPr>
              <w:pStyle w:val="TAL"/>
            </w:pPr>
            <w:r w:rsidRPr="00990165">
              <w:t>An EPS bearer identity uniquely identifies an EP S bearer for one UE accessing via E-UTRAN</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t>TI</w:t>
            </w:r>
          </w:p>
        </w:tc>
        <w:tc>
          <w:tcPr>
            <w:tcW w:w="6804" w:type="dxa"/>
          </w:tcPr>
          <w:p w:rsidR="00260CF9" w:rsidRPr="00990165" w:rsidRDefault="00260CF9" w:rsidP="008146EA">
            <w:pPr>
              <w:pStyle w:val="TAL"/>
            </w:pPr>
            <w:r w:rsidRPr="00990165">
              <w:t>Transaction Identifier</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t>S-GW IP address for S1-u/S11-u</w:t>
            </w:r>
          </w:p>
        </w:tc>
        <w:tc>
          <w:tcPr>
            <w:tcW w:w="6804" w:type="dxa"/>
          </w:tcPr>
          <w:p w:rsidR="00260CF9" w:rsidRPr="00990165" w:rsidRDefault="00260CF9" w:rsidP="008146EA">
            <w:pPr>
              <w:pStyle w:val="TAL"/>
            </w:pPr>
            <w:r w:rsidRPr="00990165">
              <w:t>IP address of the S</w:t>
            </w:r>
            <w:r w:rsidRPr="00990165">
              <w:noBreakHyphen/>
              <w:t>GW for the S1-u interface.</w:t>
            </w:r>
            <w:r>
              <w:t xml:space="preserve"> Also IP address of the S-GW for the S11-u interface if no separation of S1-U and S11-U is required.</w:t>
            </w:r>
            <w:r w:rsidRPr="00990165">
              <w:t xml:space="preserve"> The S11-u interface is used for Control Plane CIoT EPS </w:t>
            </w:r>
            <w:r>
              <w:t>Optimisation</w:t>
            </w:r>
            <w:r w:rsidRPr="00990165">
              <w:t>.</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t>S-GW IP address for S11-u</w:t>
            </w:r>
          </w:p>
        </w:tc>
        <w:tc>
          <w:tcPr>
            <w:tcW w:w="6804" w:type="dxa"/>
          </w:tcPr>
          <w:p w:rsidR="00260CF9" w:rsidRPr="00990165" w:rsidRDefault="00260CF9" w:rsidP="008146EA">
            <w:pPr>
              <w:pStyle w:val="TAL"/>
            </w:pPr>
            <w:r>
              <w:t>IP address of the S</w:t>
            </w:r>
            <w:r>
              <w:noBreakHyphen/>
              <w:t>GW for the S11-u interfaces if S11-u is separated from S1-u. The S11-u interface is used for Control Plane CIoT EPS Optimisation.</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t>S-GW TEID for S1-u/S11-u</w:t>
            </w:r>
          </w:p>
        </w:tc>
        <w:tc>
          <w:tcPr>
            <w:tcW w:w="6804" w:type="dxa"/>
          </w:tcPr>
          <w:p w:rsidR="00260CF9" w:rsidRPr="00990165" w:rsidRDefault="00260CF9" w:rsidP="008146EA">
            <w:pPr>
              <w:pStyle w:val="TAL"/>
            </w:pPr>
            <w:r w:rsidRPr="00990165">
              <w:t>Tunnel Endpoint Identifier of the S</w:t>
            </w:r>
            <w:r w:rsidRPr="00990165">
              <w:noBreakHyphen/>
              <w:t>GW for the S1-u interface.</w:t>
            </w:r>
            <w:r>
              <w:t xml:space="preserve"> Also Tunnel Endpoint Identifier of the S-GW for the S11-u interface if no separation of S1-U and S11-U is required.</w:t>
            </w:r>
            <w:r w:rsidRPr="00990165">
              <w:t xml:space="preserve"> The S11-u interface is used for Control Plane CIoT EPS </w:t>
            </w:r>
            <w:r>
              <w:t>Optimisation</w:t>
            </w:r>
            <w:r w:rsidRPr="00990165">
              <w:t>.</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t>S-GW TEID for S11-u</w:t>
            </w:r>
          </w:p>
        </w:tc>
        <w:tc>
          <w:tcPr>
            <w:tcW w:w="6804" w:type="dxa"/>
          </w:tcPr>
          <w:p w:rsidR="00260CF9" w:rsidRPr="00990165" w:rsidRDefault="00260CF9" w:rsidP="008146EA">
            <w:pPr>
              <w:pStyle w:val="TAL"/>
            </w:pPr>
            <w:r>
              <w:t>Tunnel Endpoint Identifier of the S</w:t>
            </w:r>
            <w:r>
              <w:noBreakHyphen/>
              <w:t>GW for the S11-u interface if S11-u is separated from S1-u. The S11-u interface is used for Control Plane CIoT EPS Optimisation.</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t>MME IP address for S11-u</w:t>
            </w:r>
          </w:p>
        </w:tc>
        <w:tc>
          <w:tcPr>
            <w:tcW w:w="6804" w:type="dxa"/>
          </w:tcPr>
          <w:p w:rsidR="00260CF9" w:rsidRPr="00990165" w:rsidRDefault="00260CF9" w:rsidP="008146EA">
            <w:pPr>
              <w:pStyle w:val="TAL"/>
            </w:pPr>
            <w:r w:rsidRPr="00990165">
              <w:t xml:space="preserve">MME IP address for the S11-u interface (Used by the S-GW). The S11-u interface is used for Control Plane CIoT EPS </w:t>
            </w:r>
            <w:r>
              <w:t>Optimisation</w:t>
            </w:r>
            <w:r w:rsidRPr="00990165">
              <w:t>.</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t>MME TEID for S11-u</w:t>
            </w:r>
          </w:p>
        </w:tc>
        <w:tc>
          <w:tcPr>
            <w:tcW w:w="6804" w:type="dxa"/>
          </w:tcPr>
          <w:p w:rsidR="00260CF9" w:rsidRPr="00990165" w:rsidRDefault="00260CF9" w:rsidP="008146EA">
            <w:pPr>
              <w:pStyle w:val="TAL"/>
            </w:pPr>
            <w:r w:rsidRPr="00990165">
              <w:t xml:space="preserve">MME Tunnel Endpoint Identifier for the S11-u interface (Used by the S-GW). The S11-u interface is used for Control Plane CIoT EPS </w:t>
            </w:r>
            <w:r>
              <w:t>Optimisation</w:t>
            </w:r>
            <w:r w:rsidRPr="00990165">
              <w:t>.</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t>PDN GW TEID for S5/S8 (user plane)</w:t>
            </w:r>
          </w:p>
        </w:tc>
        <w:tc>
          <w:tcPr>
            <w:tcW w:w="6804" w:type="dxa"/>
          </w:tcPr>
          <w:p w:rsidR="00260CF9" w:rsidRPr="00990165" w:rsidRDefault="00260CF9" w:rsidP="008146EA">
            <w:pPr>
              <w:pStyle w:val="TAL"/>
            </w:pPr>
            <w:r w:rsidRPr="00990165">
              <w:t>P</w:t>
            </w:r>
            <w:r w:rsidRPr="00990165">
              <w:noBreakHyphen/>
              <w:t>GW Tunnel Endpoint Identifier for the S5/S8 interface for the user plane. (Used for S</w:t>
            </w:r>
            <w:r w:rsidRPr="00990165">
              <w:noBreakHyphen/>
              <w:t>GW change only).</w:t>
            </w:r>
          </w:p>
          <w:p w:rsidR="00260CF9" w:rsidRPr="00990165" w:rsidRDefault="00260CF9" w:rsidP="008146EA">
            <w:pPr>
              <w:pStyle w:val="TAN"/>
            </w:pPr>
            <w:r w:rsidRPr="00990165">
              <w:t>NOTE:</w:t>
            </w:r>
            <w:r w:rsidRPr="00990165">
              <w:tab/>
              <w:t>The PDN GW TEID is needed in MME context as S</w:t>
            </w:r>
            <w:r w:rsidRPr="00990165">
              <w:noBreakHyphen/>
              <w:t>GW relocation is triggered without interaction with the source S</w:t>
            </w:r>
            <w:r w:rsidRPr="00990165">
              <w:noBreakHyphen/>
              <w:t>GW, e.g. when a TAU occurs. The Target S</w:t>
            </w:r>
            <w:r w:rsidRPr="00990165">
              <w:noBreakHyphen/>
              <w:t>GW requires this Information Element, so it must be stored by the MME.</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lastRenderedPageBreak/>
              <w:t>PDN GW IP address for S5/S8 (user plane)</w:t>
            </w:r>
          </w:p>
        </w:tc>
        <w:tc>
          <w:tcPr>
            <w:tcW w:w="6804" w:type="dxa"/>
          </w:tcPr>
          <w:p w:rsidR="00260CF9" w:rsidRPr="00990165" w:rsidRDefault="00260CF9" w:rsidP="008146EA">
            <w:pPr>
              <w:pStyle w:val="TAL"/>
            </w:pPr>
            <w:r w:rsidRPr="00990165">
              <w:t>P GW IP address for user plane for the S5/S8 interface for the user plane. (Used for S</w:t>
            </w:r>
            <w:r w:rsidRPr="00990165">
              <w:noBreakHyphen/>
              <w:t>GW change only).</w:t>
            </w:r>
          </w:p>
          <w:p w:rsidR="00260CF9" w:rsidRPr="00990165" w:rsidRDefault="00260CF9" w:rsidP="008146EA">
            <w:pPr>
              <w:pStyle w:val="TAN"/>
            </w:pPr>
            <w:r w:rsidRPr="00990165">
              <w:t>NOTE:</w:t>
            </w:r>
            <w:r w:rsidRPr="00990165">
              <w:tab/>
              <w:t>The PDN GW IP address for user plane is needed in MME context as S</w:t>
            </w:r>
            <w:r w:rsidRPr="00990165">
              <w:noBreakHyphen/>
              <w:t>GW relocation is triggered without interaction with the source S</w:t>
            </w:r>
            <w:r w:rsidRPr="00990165">
              <w:noBreakHyphen/>
              <w:t>GW, e.g. when a TAU occurs. The Target S GW requires this Information Element, so it must be stored by the MME.</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t>EPS bearer QoS</w:t>
            </w:r>
          </w:p>
        </w:tc>
        <w:tc>
          <w:tcPr>
            <w:tcW w:w="6804" w:type="dxa"/>
          </w:tcPr>
          <w:p w:rsidR="00260CF9" w:rsidRPr="00990165" w:rsidRDefault="00260CF9" w:rsidP="008146EA">
            <w:pPr>
              <w:pStyle w:val="TAL"/>
            </w:pPr>
            <w:r w:rsidRPr="00990165">
              <w:t>QCI and ARP</w:t>
            </w:r>
          </w:p>
          <w:p w:rsidR="00260CF9" w:rsidRPr="00990165" w:rsidRDefault="00260CF9" w:rsidP="008146EA">
            <w:pPr>
              <w:pStyle w:val="TAL"/>
            </w:pPr>
            <w:r w:rsidRPr="00990165">
              <w:t>optionally: GBR and MBR for GBR bearer</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rsidRPr="00990165">
              <w:t>TFT</w:t>
            </w:r>
          </w:p>
        </w:tc>
        <w:tc>
          <w:tcPr>
            <w:tcW w:w="6804" w:type="dxa"/>
          </w:tcPr>
          <w:p w:rsidR="00260CF9" w:rsidRPr="00990165" w:rsidRDefault="00260CF9" w:rsidP="008146EA">
            <w:pPr>
              <w:pStyle w:val="TAL"/>
            </w:pPr>
            <w:r w:rsidRPr="00990165">
              <w:t>Traffic Flow Template. (For PMIP-based S5/S8 only)</w:t>
            </w:r>
          </w:p>
        </w:tc>
      </w:tr>
      <w:tr w:rsidR="00260CF9" w:rsidRPr="00990165" w:rsidTr="008146EA">
        <w:tblPrEx>
          <w:tblCellMar>
            <w:top w:w="0" w:type="dxa"/>
            <w:bottom w:w="0" w:type="dxa"/>
          </w:tblCellMar>
        </w:tblPrEx>
        <w:trPr>
          <w:cantSplit/>
        </w:trPr>
        <w:tc>
          <w:tcPr>
            <w:tcW w:w="2835" w:type="dxa"/>
          </w:tcPr>
          <w:p w:rsidR="00260CF9" w:rsidRPr="00990165" w:rsidRDefault="00260CF9" w:rsidP="008146EA">
            <w:pPr>
              <w:pStyle w:val="TAL"/>
            </w:pPr>
            <w:r>
              <w:t>Serving PLMN-Rate-Control</w:t>
            </w:r>
          </w:p>
        </w:tc>
        <w:tc>
          <w:tcPr>
            <w:tcW w:w="6804" w:type="dxa"/>
          </w:tcPr>
          <w:p w:rsidR="00260CF9" w:rsidRPr="00990165" w:rsidRDefault="00260CF9" w:rsidP="008146EA">
            <w:pPr>
              <w:pStyle w:val="TAL"/>
            </w:pPr>
            <w:r>
              <w:t>The Serving PLMN-Rate-Control limits the maximum number of NAS Data PDUs per deci hour sent per direction (uplink/downlink) using the Control Plane CIoT EPS Optimisation for a PDN connection.</w:t>
            </w:r>
          </w:p>
        </w:tc>
      </w:tr>
    </w:tbl>
    <w:p w:rsidR="00260CF9" w:rsidRPr="00990165" w:rsidRDefault="00260CF9" w:rsidP="00260CF9">
      <w:pPr>
        <w:pStyle w:val="FP"/>
      </w:pPr>
    </w:p>
    <w:p w:rsidR="00260CF9" w:rsidRPr="00990165" w:rsidRDefault="00260CF9" w:rsidP="00260CF9">
      <w:pPr>
        <w:pStyle w:val="TH"/>
      </w:pPr>
      <w:r w:rsidRPr="00990165">
        <w:t>Table 5.7.2-2: MME Emergency Configuration Data</w:t>
      </w:r>
    </w:p>
    <w:p w:rsidR="00260CF9" w:rsidRPr="00990165" w:rsidRDefault="00260CF9" w:rsidP="00260CF9">
      <w:pPr>
        <w:keepNext/>
        <w:keepLines/>
      </w:pPr>
      <w:r w:rsidRPr="00990165">
        <w:t>The MME Emergency Configuration Data is used instead of UE subscription data received from the HSS, for all emergency bearer services that are established by an MME on UE request.</w:t>
      </w:r>
    </w:p>
    <w:p w:rsidR="00260CF9" w:rsidRPr="00990165" w:rsidRDefault="00260CF9" w:rsidP="00260CF9">
      <w:pPr>
        <w:pStyle w:val="TH"/>
        <w:spacing w:before="0" w:after="0"/>
        <w:rPr>
          <w:sz w:val="12"/>
          <w:szCs w:val="12"/>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firstRow="1" w:lastRow="0" w:firstColumn="1" w:lastColumn="0" w:noHBand="0" w:noVBand="0"/>
      </w:tblPr>
      <w:tblGrid>
        <w:gridCol w:w="2835"/>
        <w:gridCol w:w="6804"/>
      </w:tblGrid>
      <w:tr w:rsidR="00260CF9" w:rsidRPr="00990165" w:rsidTr="008146EA">
        <w:tblPrEx>
          <w:tblCellMar>
            <w:top w:w="0" w:type="dxa"/>
            <w:bottom w:w="0" w:type="dxa"/>
          </w:tblCellMar>
        </w:tblPrEx>
        <w:trPr>
          <w:tblHeader/>
        </w:trPr>
        <w:tc>
          <w:tcPr>
            <w:tcW w:w="2835" w:type="dxa"/>
          </w:tcPr>
          <w:p w:rsidR="00260CF9" w:rsidRPr="00990165" w:rsidRDefault="00260CF9" w:rsidP="008146EA">
            <w:pPr>
              <w:pStyle w:val="TAH"/>
            </w:pPr>
            <w:r w:rsidRPr="00990165">
              <w:t>Field</w:t>
            </w:r>
          </w:p>
        </w:tc>
        <w:tc>
          <w:tcPr>
            <w:tcW w:w="6804" w:type="dxa"/>
          </w:tcPr>
          <w:p w:rsidR="00260CF9" w:rsidRPr="00990165" w:rsidRDefault="00260CF9" w:rsidP="008146EA">
            <w:pPr>
              <w:pStyle w:val="TAH"/>
            </w:pPr>
            <w:r w:rsidRPr="00990165">
              <w:t>Description</w:t>
            </w:r>
          </w:p>
        </w:tc>
      </w:tr>
      <w:tr w:rsidR="00260CF9" w:rsidRPr="00990165" w:rsidTr="008146EA">
        <w:tblPrEx>
          <w:tblCellMar>
            <w:top w:w="0" w:type="dxa"/>
            <w:bottom w:w="0" w:type="dxa"/>
          </w:tblCellMar>
        </w:tblPrEx>
        <w:tc>
          <w:tcPr>
            <w:tcW w:w="2835" w:type="dxa"/>
          </w:tcPr>
          <w:p w:rsidR="00260CF9" w:rsidRPr="00990165" w:rsidRDefault="00260CF9" w:rsidP="008146EA">
            <w:pPr>
              <w:pStyle w:val="TAL"/>
            </w:pPr>
            <w:r w:rsidRPr="00990165">
              <w:t>Emergency Access Point Name (em APN)</w:t>
            </w:r>
          </w:p>
        </w:tc>
        <w:tc>
          <w:tcPr>
            <w:tcW w:w="6804" w:type="dxa"/>
          </w:tcPr>
          <w:p w:rsidR="00260CF9" w:rsidRPr="00990165" w:rsidRDefault="00260CF9" w:rsidP="008146EA">
            <w:pPr>
              <w:pStyle w:val="TAL"/>
            </w:pPr>
            <w:r w:rsidRPr="00990165">
              <w:t>A label according to DNS naming conventions describing the access point used for Emergency PDN connection (wild card not allowed).</w:t>
            </w:r>
          </w:p>
        </w:tc>
      </w:tr>
      <w:tr w:rsidR="00260CF9" w:rsidRPr="00990165" w:rsidTr="008146EA">
        <w:tblPrEx>
          <w:tblCellMar>
            <w:top w:w="0" w:type="dxa"/>
            <w:bottom w:w="0" w:type="dxa"/>
          </w:tblCellMar>
        </w:tblPrEx>
        <w:tc>
          <w:tcPr>
            <w:tcW w:w="2835" w:type="dxa"/>
          </w:tcPr>
          <w:p w:rsidR="00260CF9" w:rsidRPr="00990165" w:rsidRDefault="00260CF9" w:rsidP="008146EA">
            <w:pPr>
              <w:pStyle w:val="TAL"/>
            </w:pPr>
            <w:r w:rsidRPr="00990165">
              <w:t>Emergency QoS profile</w:t>
            </w:r>
          </w:p>
        </w:tc>
        <w:tc>
          <w:tcPr>
            <w:tcW w:w="6804" w:type="dxa"/>
          </w:tcPr>
          <w:p w:rsidR="00260CF9" w:rsidRPr="00990165" w:rsidRDefault="00260CF9" w:rsidP="008146EA">
            <w:pPr>
              <w:pStyle w:val="TAL"/>
            </w:pPr>
            <w:r w:rsidRPr="00990165">
              <w:t>The bearer level QoS parameter values for Emergency APN's default bearer (QCI and ARP). The ARP is an ARP value reserved for emergency bearers.</w:t>
            </w:r>
          </w:p>
        </w:tc>
      </w:tr>
      <w:tr w:rsidR="00260CF9" w:rsidRPr="00990165" w:rsidTr="008146EA">
        <w:tblPrEx>
          <w:tblCellMar>
            <w:top w:w="0" w:type="dxa"/>
            <w:bottom w:w="0" w:type="dxa"/>
          </w:tblCellMar>
        </w:tblPrEx>
        <w:tc>
          <w:tcPr>
            <w:tcW w:w="2835" w:type="dxa"/>
          </w:tcPr>
          <w:p w:rsidR="00260CF9" w:rsidRPr="00990165" w:rsidRDefault="00260CF9" w:rsidP="008146EA">
            <w:pPr>
              <w:pStyle w:val="TAL"/>
            </w:pPr>
            <w:r w:rsidRPr="00990165">
              <w:t>Emergency APN-AMBR</w:t>
            </w:r>
          </w:p>
        </w:tc>
        <w:tc>
          <w:tcPr>
            <w:tcW w:w="6804" w:type="dxa"/>
          </w:tcPr>
          <w:p w:rsidR="00260CF9" w:rsidRPr="00990165" w:rsidRDefault="00260CF9" w:rsidP="008146EA">
            <w:pPr>
              <w:pStyle w:val="TAL"/>
            </w:pPr>
            <w:r w:rsidRPr="00990165">
              <w:t>The Maximum Aggregated uplink and downlink MBR values to be shared across all Non-GBR bearers, which are established for the Emergency APN, as decided by the PDN GW.</w:t>
            </w:r>
          </w:p>
        </w:tc>
      </w:tr>
      <w:tr w:rsidR="00260CF9" w:rsidRPr="00990165" w:rsidTr="008146EA">
        <w:tblPrEx>
          <w:tblCellMar>
            <w:top w:w="0" w:type="dxa"/>
            <w:bottom w:w="0" w:type="dxa"/>
          </w:tblCellMar>
        </w:tblPrEx>
        <w:tc>
          <w:tcPr>
            <w:tcW w:w="2835" w:type="dxa"/>
          </w:tcPr>
          <w:p w:rsidR="00260CF9" w:rsidRPr="00990165" w:rsidRDefault="00260CF9" w:rsidP="008146EA">
            <w:pPr>
              <w:pStyle w:val="TAL"/>
            </w:pPr>
            <w:r w:rsidRPr="00990165">
              <w:t>Emergency PDN GW identity</w:t>
            </w:r>
          </w:p>
        </w:tc>
        <w:tc>
          <w:tcPr>
            <w:tcW w:w="6804" w:type="dxa"/>
          </w:tcPr>
          <w:p w:rsidR="00260CF9" w:rsidRPr="00990165" w:rsidRDefault="00260CF9" w:rsidP="008146EA">
            <w:pPr>
              <w:pStyle w:val="TAL"/>
            </w:pPr>
            <w:r w:rsidRPr="00990165">
              <w:t>The statically configured identity of the PDN GW used for emergency APN. The PDN GW identity may be either an FQDN or an IP address.</w:t>
            </w:r>
          </w:p>
        </w:tc>
      </w:tr>
      <w:tr w:rsidR="00260CF9" w:rsidRPr="00990165" w:rsidTr="008146EA">
        <w:tblPrEx>
          <w:tblCellMar>
            <w:top w:w="0" w:type="dxa"/>
            <w:bottom w:w="0" w:type="dxa"/>
          </w:tblCellMar>
        </w:tblPrEx>
        <w:tc>
          <w:tcPr>
            <w:tcW w:w="2835" w:type="dxa"/>
          </w:tcPr>
          <w:p w:rsidR="00260CF9" w:rsidRPr="00990165" w:rsidRDefault="00260CF9" w:rsidP="008146EA">
            <w:pPr>
              <w:pStyle w:val="TAL"/>
            </w:pPr>
            <w:r w:rsidRPr="00990165">
              <w:t>Non-3GPP HO Emergency PDN GW identity</w:t>
            </w:r>
          </w:p>
        </w:tc>
        <w:tc>
          <w:tcPr>
            <w:tcW w:w="6804" w:type="dxa"/>
          </w:tcPr>
          <w:p w:rsidR="00260CF9" w:rsidRPr="00990165" w:rsidRDefault="00260CF9" w:rsidP="008146EA">
            <w:pPr>
              <w:pStyle w:val="TAL"/>
            </w:pPr>
            <w:r w:rsidRPr="00990165">
              <w:t>The statically configured identity of the PDN GW used for emergency APN when a PLMN supports handover to non-3GPP access. The PDN GW identity may be either an FQDN or an IP address.(NOTE 1)</w:t>
            </w:r>
          </w:p>
        </w:tc>
      </w:tr>
      <w:tr w:rsidR="00260CF9" w:rsidRPr="00990165" w:rsidTr="008146EA">
        <w:tblPrEx>
          <w:tblCellMar>
            <w:top w:w="0" w:type="dxa"/>
            <w:bottom w:w="0" w:type="dxa"/>
          </w:tblCellMar>
        </w:tblPrEx>
        <w:tc>
          <w:tcPr>
            <w:tcW w:w="9639" w:type="dxa"/>
            <w:gridSpan w:val="2"/>
          </w:tcPr>
          <w:p w:rsidR="00260CF9" w:rsidRPr="00990165" w:rsidRDefault="00260CF9" w:rsidP="008146EA">
            <w:pPr>
              <w:pStyle w:val="TAN"/>
            </w:pPr>
            <w:r w:rsidRPr="00990165">
              <w:t>NOTE-1:</w:t>
            </w:r>
            <w:r w:rsidRPr="00990165">
              <w:tab/>
              <w:t>The FQDN always resolves to one PDN GW.</w:t>
            </w:r>
          </w:p>
        </w:tc>
      </w:tr>
    </w:tbl>
    <w:p w:rsidR="00260CF9" w:rsidRPr="00990165" w:rsidRDefault="00260CF9" w:rsidP="00260CF9">
      <w:pPr>
        <w:pStyle w:val="FP"/>
      </w:pPr>
    </w:p>
    <w:p w:rsidR="00260CF9" w:rsidRPr="00990165" w:rsidRDefault="00260CF9" w:rsidP="00260CF9">
      <w:pPr>
        <w:pStyle w:val="NO"/>
      </w:pPr>
      <w:r w:rsidRPr="00990165">
        <w:t>NOTE:</w:t>
      </w:r>
      <w:r w:rsidRPr="00990165">
        <w:tab/>
        <w:t>QCI for Emergency APN's default bearer is set per operator configuration.</w:t>
      </w:r>
    </w:p>
    <w:p w:rsidR="00260CF9" w:rsidRPr="00990165" w:rsidRDefault="00260CF9" w:rsidP="00260CF9">
      <w:pPr>
        <w:pStyle w:val="TH"/>
      </w:pPr>
      <w:r>
        <w:t>Table 5.7.2-3: MME RLOS Configuration Data</w:t>
      </w:r>
    </w:p>
    <w:p w:rsidR="00260CF9" w:rsidRPr="00990165" w:rsidRDefault="00260CF9" w:rsidP="00260CF9">
      <w:pPr>
        <w:keepNext/>
        <w:keepLines/>
      </w:pPr>
      <w:r>
        <w:t>The MME RLOS Configuration Data is used, for all RLOS PDN connection that are established by an MME on UE request instead of UE subscription data received from HSS.</w:t>
      </w:r>
    </w:p>
    <w:p w:rsidR="00260CF9" w:rsidRPr="00990165" w:rsidRDefault="00260CF9" w:rsidP="00260CF9">
      <w:pPr>
        <w:pStyle w:val="TH"/>
        <w:spacing w:before="0" w:after="0"/>
        <w:rPr>
          <w:sz w:val="12"/>
          <w:szCs w:val="12"/>
        </w:rPr>
      </w:pP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F" w:firstRow="1" w:lastRow="0" w:firstColumn="1" w:lastColumn="0" w:noHBand="0" w:noVBand="0"/>
      </w:tblPr>
      <w:tblGrid>
        <w:gridCol w:w="2835"/>
        <w:gridCol w:w="6804"/>
      </w:tblGrid>
      <w:tr w:rsidR="00260CF9" w:rsidRPr="00990165" w:rsidTr="008146EA">
        <w:tblPrEx>
          <w:tblCellMar>
            <w:top w:w="0" w:type="dxa"/>
            <w:bottom w:w="0" w:type="dxa"/>
          </w:tblCellMar>
        </w:tblPrEx>
        <w:trPr>
          <w:tblHeader/>
        </w:trPr>
        <w:tc>
          <w:tcPr>
            <w:tcW w:w="2835" w:type="dxa"/>
          </w:tcPr>
          <w:p w:rsidR="00260CF9" w:rsidRPr="00990165" w:rsidRDefault="00260CF9" w:rsidP="008146EA">
            <w:pPr>
              <w:pStyle w:val="TAH"/>
            </w:pPr>
            <w:r w:rsidRPr="00990165">
              <w:t>Field</w:t>
            </w:r>
          </w:p>
        </w:tc>
        <w:tc>
          <w:tcPr>
            <w:tcW w:w="6804" w:type="dxa"/>
          </w:tcPr>
          <w:p w:rsidR="00260CF9" w:rsidRPr="00990165" w:rsidRDefault="00260CF9" w:rsidP="008146EA">
            <w:pPr>
              <w:pStyle w:val="TAH"/>
            </w:pPr>
            <w:r w:rsidRPr="00990165">
              <w:t>Description</w:t>
            </w:r>
          </w:p>
        </w:tc>
      </w:tr>
      <w:tr w:rsidR="00260CF9" w:rsidRPr="00990165" w:rsidTr="008146EA">
        <w:tblPrEx>
          <w:tblCellMar>
            <w:top w:w="0" w:type="dxa"/>
            <w:bottom w:w="0" w:type="dxa"/>
          </w:tblCellMar>
        </w:tblPrEx>
        <w:tc>
          <w:tcPr>
            <w:tcW w:w="2835" w:type="dxa"/>
          </w:tcPr>
          <w:p w:rsidR="00260CF9" w:rsidRPr="00990165" w:rsidRDefault="00260CF9" w:rsidP="008146EA">
            <w:pPr>
              <w:pStyle w:val="TAL"/>
            </w:pPr>
            <w:r>
              <w:t>Restricted Local Operator Services</w:t>
            </w:r>
            <w:r w:rsidRPr="00990165">
              <w:t xml:space="preserve"> Access Point Name (</w:t>
            </w:r>
            <w:r>
              <w:t>RLOS</w:t>
            </w:r>
            <w:r w:rsidRPr="00990165">
              <w:t xml:space="preserve"> APN)</w:t>
            </w:r>
          </w:p>
        </w:tc>
        <w:tc>
          <w:tcPr>
            <w:tcW w:w="6804" w:type="dxa"/>
          </w:tcPr>
          <w:p w:rsidR="00260CF9" w:rsidRPr="00990165" w:rsidRDefault="00260CF9" w:rsidP="008146EA">
            <w:pPr>
              <w:pStyle w:val="TAL"/>
            </w:pPr>
            <w:r w:rsidRPr="00990165">
              <w:t xml:space="preserve">A label according to DNS naming conventions describing the access point used for </w:t>
            </w:r>
            <w:r>
              <w:t>RLOS</w:t>
            </w:r>
            <w:r w:rsidRPr="00990165">
              <w:t xml:space="preserve"> PDN connection (wild card not allowed).</w:t>
            </w:r>
          </w:p>
        </w:tc>
      </w:tr>
      <w:tr w:rsidR="00260CF9" w:rsidRPr="00990165" w:rsidTr="008146EA">
        <w:tblPrEx>
          <w:tblCellMar>
            <w:top w:w="0" w:type="dxa"/>
            <w:bottom w:w="0" w:type="dxa"/>
          </w:tblCellMar>
        </w:tblPrEx>
        <w:tc>
          <w:tcPr>
            <w:tcW w:w="2835" w:type="dxa"/>
          </w:tcPr>
          <w:p w:rsidR="00260CF9" w:rsidRPr="00990165" w:rsidRDefault="00260CF9" w:rsidP="008146EA">
            <w:pPr>
              <w:pStyle w:val="TAL"/>
            </w:pPr>
            <w:r>
              <w:t>RLOS</w:t>
            </w:r>
            <w:r w:rsidRPr="00990165">
              <w:t xml:space="preserve"> QoS profile</w:t>
            </w:r>
          </w:p>
        </w:tc>
        <w:tc>
          <w:tcPr>
            <w:tcW w:w="6804" w:type="dxa"/>
          </w:tcPr>
          <w:p w:rsidR="00260CF9" w:rsidRPr="00990165" w:rsidRDefault="00260CF9" w:rsidP="008146EA">
            <w:pPr>
              <w:pStyle w:val="TAL"/>
            </w:pPr>
            <w:r w:rsidRPr="00990165">
              <w:t xml:space="preserve">The bearer level QoS parameter values for </w:t>
            </w:r>
            <w:r>
              <w:t>RLOS</w:t>
            </w:r>
            <w:r w:rsidRPr="00990165">
              <w:t xml:space="preserve"> APN's default bearer (QCI and ARP). </w:t>
            </w:r>
          </w:p>
        </w:tc>
      </w:tr>
      <w:tr w:rsidR="00260CF9" w:rsidRPr="00990165" w:rsidTr="008146EA">
        <w:tblPrEx>
          <w:tblCellMar>
            <w:top w:w="0" w:type="dxa"/>
            <w:bottom w:w="0" w:type="dxa"/>
          </w:tblCellMar>
        </w:tblPrEx>
        <w:tc>
          <w:tcPr>
            <w:tcW w:w="2835" w:type="dxa"/>
          </w:tcPr>
          <w:p w:rsidR="00260CF9" w:rsidRPr="00990165" w:rsidRDefault="00260CF9" w:rsidP="008146EA">
            <w:pPr>
              <w:pStyle w:val="TAL"/>
            </w:pPr>
            <w:r>
              <w:t>RLOS</w:t>
            </w:r>
            <w:r w:rsidRPr="00990165">
              <w:t xml:space="preserve"> APN-AMBR</w:t>
            </w:r>
          </w:p>
        </w:tc>
        <w:tc>
          <w:tcPr>
            <w:tcW w:w="6804" w:type="dxa"/>
          </w:tcPr>
          <w:p w:rsidR="00260CF9" w:rsidRPr="00990165" w:rsidRDefault="00260CF9" w:rsidP="008146EA">
            <w:pPr>
              <w:pStyle w:val="TAL"/>
            </w:pPr>
            <w:r w:rsidRPr="00990165">
              <w:t xml:space="preserve">The Maximum Aggregated uplink and downlink MBR values to be shared across all Non-GBR bearers, which are established for the </w:t>
            </w:r>
            <w:r>
              <w:t>RLOS</w:t>
            </w:r>
            <w:r w:rsidRPr="00990165">
              <w:t xml:space="preserve"> APN, as decided by the PDN GW.</w:t>
            </w:r>
          </w:p>
        </w:tc>
      </w:tr>
      <w:tr w:rsidR="00260CF9" w:rsidRPr="00990165" w:rsidTr="008146EA">
        <w:tblPrEx>
          <w:tblCellMar>
            <w:top w:w="0" w:type="dxa"/>
            <w:bottom w:w="0" w:type="dxa"/>
          </w:tblCellMar>
        </w:tblPrEx>
        <w:tc>
          <w:tcPr>
            <w:tcW w:w="2835" w:type="dxa"/>
          </w:tcPr>
          <w:p w:rsidR="00260CF9" w:rsidRPr="00990165" w:rsidRDefault="00260CF9" w:rsidP="008146EA">
            <w:pPr>
              <w:pStyle w:val="TAL"/>
            </w:pPr>
            <w:r>
              <w:t>RLOS</w:t>
            </w:r>
            <w:r w:rsidRPr="00990165">
              <w:t xml:space="preserve"> PDN GW identity</w:t>
            </w:r>
          </w:p>
        </w:tc>
        <w:tc>
          <w:tcPr>
            <w:tcW w:w="6804" w:type="dxa"/>
          </w:tcPr>
          <w:p w:rsidR="00260CF9" w:rsidRPr="00990165" w:rsidRDefault="00260CF9" w:rsidP="008146EA">
            <w:pPr>
              <w:pStyle w:val="TAL"/>
            </w:pPr>
            <w:r w:rsidRPr="00990165">
              <w:t xml:space="preserve">The statically configured identity of the PDN GW used for </w:t>
            </w:r>
            <w:r>
              <w:t>RLOS</w:t>
            </w:r>
            <w:r w:rsidRPr="00990165">
              <w:t xml:space="preserve"> APN. The PDN GW identity may be either an FQDN or an IP address.</w:t>
            </w:r>
          </w:p>
        </w:tc>
      </w:tr>
      <w:tr w:rsidR="00260CF9" w:rsidRPr="00990165" w:rsidTr="008146EA">
        <w:tblPrEx>
          <w:tblCellMar>
            <w:top w:w="0" w:type="dxa"/>
            <w:bottom w:w="0" w:type="dxa"/>
          </w:tblCellMar>
        </w:tblPrEx>
        <w:tc>
          <w:tcPr>
            <w:tcW w:w="9639" w:type="dxa"/>
            <w:gridSpan w:val="2"/>
          </w:tcPr>
          <w:p w:rsidR="00260CF9" w:rsidRPr="00990165" w:rsidRDefault="00260CF9" w:rsidP="008146EA">
            <w:pPr>
              <w:pStyle w:val="TAN"/>
            </w:pPr>
            <w:r w:rsidRPr="00990165">
              <w:t>NOTE-1:</w:t>
            </w:r>
            <w:r w:rsidRPr="00990165">
              <w:tab/>
            </w:r>
            <w:r>
              <w:t>The FQDN always resolves to one PDN GW.</w:t>
            </w:r>
          </w:p>
        </w:tc>
      </w:tr>
    </w:tbl>
    <w:p w:rsidR="00260CF9" w:rsidRPr="00990165" w:rsidRDefault="00260CF9" w:rsidP="00260CF9">
      <w:pPr>
        <w:pStyle w:val="FP"/>
      </w:pPr>
    </w:p>
    <w:p w:rsidR="00260CF9" w:rsidRPr="00990165" w:rsidRDefault="00260CF9" w:rsidP="00260CF9">
      <w:pPr>
        <w:pStyle w:val="NO"/>
      </w:pPr>
      <w:r>
        <w:t>NOTE:</w:t>
      </w:r>
      <w:r>
        <w:tab/>
        <w:t>QCI and ARP for RLOS APN's default bearer is set per operator configuration.</w:t>
      </w:r>
    </w:p>
    <w:bookmarkEnd w:id="114"/>
    <w:p w:rsidR="00EC512B" w:rsidRDefault="00EC512B" w:rsidP="00EC512B">
      <w:pPr>
        <w:rPr>
          <w:rFonts w:ascii="Arial" w:hAnsi="Arial" w:cs="Arial"/>
          <w:noProof/>
          <w:color w:val="C00000"/>
          <w:sz w:val="24"/>
          <w:szCs w:val="24"/>
        </w:rPr>
      </w:pPr>
      <w:r w:rsidRPr="00CC5A13">
        <w:rPr>
          <w:rFonts w:ascii="Arial" w:hAnsi="Arial" w:cs="Arial"/>
          <w:noProof/>
          <w:color w:val="C00000"/>
          <w:sz w:val="24"/>
          <w:szCs w:val="24"/>
        </w:rPr>
        <w:t>&gt;&gt;&gt;&gt;&gt;&gt;&gt;&gt;&gt;</w:t>
      </w:r>
      <w:r>
        <w:rPr>
          <w:rFonts w:ascii="Arial" w:hAnsi="Arial" w:cs="Arial"/>
          <w:noProof/>
          <w:color w:val="C00000"/>
          <w:sz w:val="24"/>
          <w:szCs w:val="24"/>
        </w:rPr>
        <w:t xml:space="preserve">&gt;&gt;&gt;&gt;&gt;&gt;&gt;&gt;&gt;&gt;&gt;&gt;&gt;&gt;&gt;&gt;&gt;&gt;&gt; Next </w:t>
      </w:r>
      <w:r w:rsidRPr="00CC5A13">
        <w:rPr>
          <w:rFonts w:ascii="Arial" w:hAnsi="Arial" w:cs="Arial"/>
          <w:noProof/>
          <w:color w:val="C00000"/>
          <w:sz w:val="24"/>
          <w:szCs w:val="24"/>
        </w:rPr>
        <w:t>Changes &lt;&lt;&lt;&lt;&lt;&lt;&lt;&lt;&lt;&lt;&lt;&lt;&lt;&lt;&lt;&lt;&lt;&lt;&lt;&lt;&lt;&lt;&lt;&lt;</w:t>
      </w:r>
    </w:p>
    <w:p w:rsidR="006D6B46" w:rsidRPr="00990165" w:rsidRDefault="006D6B46" w:rsidP="006D6B46">
      <w:pPr>
        <w:pStyle w:val="Heading2"/>
      </w:pPr>
      <w:r w:rsidRPr="00990165">
        <w:rPr>
          <w:bCs/>
        </w:rPr>
        <w:t>D.3.4</w:t>
      </w:r>
      <w:r w:rsidRPr="00990165">
        <w:tab/>
        <w:t>3G SGSN to MME combined hard handover and SRNS relocation procedure</w:t>
      </w:r>
      <w:bookmarkEnd w:id="115"/>
    </w:p>
    <w:p w:rsidR="006D6B46" w:rsidRPr="00990165" w:rsidRDefault="006D6B46" w:rsidP="006D6B46">
      <w:r w:rsidRPr="00990165">
        <w:t>The 3G Gn/Gp SGSN to MME Combined Hard Handover and SRNS Relocation procedure is illustrated in Figure </w:t>
      </w:r>
      <w:r w:rsidRPr="00990165">
        <w:rPr>
          <w:noProof/>
        </w:rPr>
        <w:t>D.3.4-1</w:t>
      </w:r>
      <w:r w:rsidRPr="00990165">
        <w:t>.</w:t>
      </w:r>
    </w:p>
    <w:p w:rsidR="006D6B46" w:rsidRPr="00990165" w:rsidRDefault="006D6B46" w:rsidP="006D6B46">
      <w:r w:rsidRPr="00990165">
        <w:lastRenderedPageBreak/>
        <w:t>Any steps descriptions that are from TS</w:t>
      </w:r>
      <w:r>
        <w:t> </w:t>
      </w:r>
      <w:r w:rsidRPr="00990165">
        <w:t>23.060</w:t>
      </w:r>
      <w:r>
        <w:t> </w:t>
      </w:r>
      <w:r w:rsidRPr="00990165">
        <w:t xml:space="preserve">[7] are shown as </w:t>
      </w:r>
      <w:r w:rsidRPr="00990165">
        <w:rPr>
          <w:i/>
        </w:rPr>
        <w:t>italic text</w:t>
      </w:r>
      <w:r w:rsidRPr="00990165">
        <w:t xml:space="preserve"> and remain unmodified. In those step descriptions an MS stands for UE, new SGSN for new MME and GGSN for P</w:t>
      </w:r>
      <w:r w:rsidRPr="00990165">
        <w:noBreakHyphen/>
        <w:t>GW.</w:t>
      </w:r>
    </w:p>
    <w:p w:rsidR="006D6B46" w:rsidRPr="00990165" w:rsidRDefault="006D6B46" w:rsidP="006D6B46">
      <w:r w:rsidRPr="00990165">
        <w:t>The procedure between E-UTRAN eNodeB and UE, and between E-UTRAN eNodeB and MME are compliant with the equivalent procedure parts in clause 5.5: Handover.</w:t>
      </w:r>
    </w:p>
    <w:p w:rsidR="006D6B46" w:rsidRPr="00990165" w:rsidRDefault="006D6B46" w:rsidP="006D6B46">
      <w:bookmarkStart w:id="127" w:name="_Ref527091866"/>
      <w:r w:rsidRPr="00990165">
        <w:t>If emergency bearer services are ongoing for the UE, the MME checks as part of the Tracking Area Update in the execution phase, if the handover is to a restricted area and if so MME releases the non-emergency bearers as specified in clause 5.10.3.</w:t>
      </w:r>
    </w:p>
    <w:bookmarkStart w:id="128" w:name="_MON_1313488599"/>
    <w:bookmarkStart w:id="129" w:name="_MON_1315902938"/>
    <w:bookmarkStart w:id="130" w:name="_MON_1315902973"/>
    <w:bookmarkStart w:id="131" w:name="_MON_1315902978"/>
    <w:bookmarkStart w:id="132" w:name="_MON_1313396299"/>
    <w:bookmarkStart w:id="133" w:name="_MON_1313435838"/>
    <w:bookmarkStart w:id="134" w:name="_MON_1313435907"/>
    <w:bookmarkStart w:id="135" w:name="_MON_1313435911"/>
    <w:bookmarkStart w:id="136" w:name="_MON_1313438704"/>
    <w:bookmarkEnd w:id="128"/>
    <w:bookmarkEnd w:id="129"/>
    <w:bookmarkEnd w:id="130"/>
    <w:bookmarkEnd w:id="131"/>
    <w:bookmarkEnd w:id="132"/>
    <w:bookmarkEnd w:id="133"/>
    <w:bookmarkEnd w:id="134"/>
    <w:bookmarkEnd w:id="135"/>
    <w:bookmarkEnd w:id="136"/>
    <w:bookmarkStart w:id="137" w:name="_MON_1313488417"/>
    <w:bookmarkEnd w:id="137"/>
    <w:p w:rsidR="006D6B46" w:rsidRPr="00990165" w:rsidRDefault="006D6B46" w:rsidP="006D6B46">
      <w:pPr>
        <w:pStyle w:val="TH"/>
      </w:pPr>
      <w:r w:rsidRPr="00990165">
        <w:object w:dxaOrig="9989" w:dyaOrig="10274">
          <v:shape id="_x0000_i1035" type="#_x0000_t75" style="width:478.95pt;height:492.75pt" o:ole="">
            <v:imagedata r:id="rId38" o:title=""/>
          </v:shape>
          <o:OLEObject Type="Embed" ProgID="Word.Picture.8" ShapeID="_x0000_i1035" DrawAspect="Content" ObjectID="_1619642713" r:id="rId39"/>
        </w:object>
      </w:r>
    </w:p>
    <w:p w:rsidR="006D6B46" w:rsidRPr="00990165" w:rsidRDefault="006D6B46" w:rsidP="006D6B46">
      <w:pPr>
        <w:pStyle w:val="TF"/>
      </w:pPr>
      <w:r w:rsidRPr="00990165">
        <w:t>Figure</w:t>
      </w:r>
      <w:bookmarkEnd w:id="127"/>
      <w:r w:rsidRPr="00990165">
        <w:t xml:space="preserve"> </w:t>
      </w:r>
      <w:r w:rsidRPr="00990165">
        <w:rPr>
          <w:noProof/>
        </w:rPr>
        <w:t>D.3.4-1</w:t>
      </w:r>
      <w:r w:rsidRPr="00990165">
        <w:t>: 3G Gn/Gp SGSN to MME combined hard handover and SRNS relocation procedure</w:t>
      </w:r>
    </w:p>
    <w:p w:rsidR="006D6B46" w:rsidRPr="00990165" w:rsidRDefault="006D6B46" w:rsidP="006D6B46">
      <w:pPr>
        <w:pStyle w:val="B1"/>
      </w:pPr>
      <w:r w:rsidRPr="00990165">
        <w:t>1.</w:t>
      </w:r>
      <w:r w:rsidRPr="00990165">
        <w:tab/>
        <w:t>The source RNC decides to initiate a handover to E-UTRAN.</w:t>
      </w:r>
    </w:p>
    <w:p w:rsidR="006D6B46" w:rsidRPr="00990165" w:rsidRDefault="006D6B46" w:rsidP="006D6B46">
      <w:pPr>
        <w:pStyle w:val="B1"/>
        <w:rPr>
          <w:i/>
        </w:rPr>
      </w:pPr>
      <w:r w:rsidRPr="00990165">
        <w:rPr>
          <w:i/>
        </w:rPr>
        <w:t>2.</w:t>
      </w:r>
      <w:r w:rsidRPr="00990165">
        <w:rPr>
          <w:i/>
        </w:rPr>
        <w:tab/>
        <w:t>The source SRNC sends a Relocation Required message (Relocation Type, Cause, Source ID, Target ID, Source RNC To Target RNC Transparent Container) to the old SGSN. The source SRNC shall set Relocation Type to "UE Involved". Source RNC To Target RNC Transparent Container includes the necessary information for relocation co</w:t>
      </w:r>
      <w:r w:rsidRPr="00990165">
        <w:rPr>
          <w:i/>
        </w:rPr>
        <w:noBreakHyphen/>
        <w:t>ordination, security functionality and RRC protocol context information (including MS Capabilities).</w:t>
      </w:r>
    </w:p>
    <w:p w:rsidR="006D6B46" w:rsidRPr="00990165" w:rsidRDefault="006D6B46" w:rsidP="006D6B46">
      <w:pPr>
        <w:pStyle w:val="NO"/>
      </w:pPr>
      <w:r w:rsidRPr="00990165">
        <w:lastRenderedPageBreak/>
        <w:t>NOTE 1:</w:t>
      </w:r>
      <w:r w:rsidRPr="00990165">
        <w:tab/>
        <w:t>This step is unmodified compared to pre-Rel-8. The target eNodeB acts as the target RNC.</w:t>
      </w:r>
    </w:p>
    <w:p w:rsidR="006D6B46" w:rsidRPr="00990165" w:rsidRDefault="006D6B46" w:rsidP="006D6B46">
      <w:pPr>
        <w:pStyle w:val="NO"/>
      </w:pPr>
      <w:r w:rsidRPr="00990165">
        <w:t>NOTE 1a:</w:t>
      </w:r>
      <w:r w:rsidRPr="00990165">
        <w:tab/>
        <w:t>The Target ID identifies an eNodeB. With Rel-8 Iu functionality this is an eNodeB ID. As an implementations option for supporting introduction scenarios with pre-Rel8 SGSNs the source RNC may be configured to use RNC IDs instead of eNodeB IDs to identify a target eNodeB. The Cause is relayed transparently by the SGSN to the MME and the MME mappes RANAP cause code to an S1AP cause code. Source RNC to Target RNC Transparent Container carries information for the target eNodeB. This container is relayed transparently by the SGSN.</w:t>
      </w:r>
    </w:p>
    <w:p w:rsidR="006D6B46" w:rsidRPr="00990165" w:rsidRDefault="006D6B46" w:rsidP="006D6B46">
      <w:pPr>
        <w:pStyle w:val="B1"/>
        <w:rPr>
          <w:i/>
        </w:rPr>
      </w:pPr>
      <w:r w:rsidRPr="00990165">
        <w:rPr>
          <w:i/>
        </w:rPr>
        <w:t>3.</w:t>
      </w:r>
      <w:r w:rsidRPr="00990165">
        <w:rPr>
          <w:i/>
        </w:rPr>
        <w:tab/>
        <w:t>The old SGSN determines from the Target ID if the SRNS relocation is intra-SGSN SRNS relocation or inter-SGSN SRNS relocation. In case of inter-SGSN SRNS relocation the old SGSN initiates the relocation resource allocation procedure by sending a Forward Relocation Request message (IMSI, Tunnel Endpoint Identifier Signalling, MM Context, PDP Context, Target Identification, RAN Transparent Container, RANAP Cause, GCSI) to the new SGSN. For relocation to an area where Intra Domain Connection of RAN Nodes to Multiple CN Nodes is used, the old SGSN may – if it provides Intra Domain Connection of RAN Nodes to Multiple CN Nodes -have multiple target SGSNs for each relocation target in a pool area, in which case the old SGSN will select one of them to become the new SGSN, as specified in TS</w:t>
      </w:r>
      <w:r>
        <w:rPr>
          <w:i/>
        </w:rPr>
        <w:t> </w:t>
      </w:r>
      <w:r w:rsidRPr="00990165">
        <w:rPr>
          <w:i/>
        </w:rPr>
        <w:t>23.236</w:t>
      </w:r>
      <w:r>
        <w:rPr>
          <w:i/>
        </w:rPr>
        <w:t> </w:t>
      </w:r>
      <w:r w:rsidRPr="00990165">
        <w:rPr>
          <w:i/>
        </w:rPr>
        <w:t>[30]. PDP context contains GGSN Address for User Plane and Uplink TEID for Data (to this GGSN Address and Uplink TEID for Data, the old SGSN and the new SGSN send uplink packets). At the same time a timer is started on the MM and PDP contexts in the old SGSN (see Routing Area Update procedure in clause "Location Management Procedures (Iu mode)"). The Forward Relocation Request message is applicable only in case of inter-SGSN SRNS relocation. The old SGSN 'sets' the GCSI flag if the MM context contains GPRS CAMEL Subscription Information.</w:t>
      </w:r>
    </w:p>
    <w:p w:rsidR="006D6B46" w:rsidRPr="00990165" w:rsidRDefault="006D6B46" w:rsidP="006D6B46">
      <w:pPr>
        <w:pStyle w:val="NO"/>
      </w:pPr>
      <w:r w:rsidRPr="00990165">
        <w:t>NOTE 2:</w:t>
      </w:r>
      <w:r w:rsidRPr="00990165">
        <w:tab/>
        <w:t>This step is unmodified compared to pre-Rel-8. The new MME acts as the new SGSN, and the P</w:t>
      </w:r>
      <w:r w:rsidRPr="00990165">
        <w:noBreakHyphen/>
        <w:t>GW as the GGSN. The GGSN user plane address and uplink TEID are the P</w:t>
      </w:r>
      <w:r w:rsidRPr="00990165">
        <w:noBreakHyphen/>
        <w:t>GW user plane address and TEID. The MME maps the PDP context parameters to EPS bearers.</w:t>
      </w:r>
    </w:p>
    <w:p w:rsidR="006D6B46" w:rsidRPr="00990165" w:rsidRDefault="006D6B46" w:rsidP="006D6B46">
      <w:pPr>
        <w:pStyle w:val="B1"/>
      </w:pPr>
      <w:r w:rsidRPr="00990165">
        <w:t>4.</w:t>
      </w:r>
      <w:r w:rsidRPr="00990165">
        <w:tab/>
        <w:t>The MME selects a Serving GW and sends a Create Session Request (bearer context(s) with PDN GW addresses and TEIDs for uplink traffic, APN-AMBR, Serving Network, UE Time Zone) message per PDN connection to the target Serving GW. For relocation from Gn/Gp SGSN, the target MME provides the APN-AMBR if not received explicitly from the Gn/Gp SGSN based on the mapping from MBR (as specified in Annex E) to the Serving GW.</w:t>
      </w:r>
    </w:p>
    <w:p w:rsidR="006D6B46" w:rsidRPr="00990165" w:rsidRDefault="006D6B46" w:rsidP="006D6B46">
      <w:pPr>
        <w:pStyle w:val="B1"/>
      </w:pPr>
      <w:r w:rsidRPr="00990165">
        <w:t>5.</w:t>
      </w:r>
      <w:r w:rsidRPr="00990165">
        <w:tab/>
        <w:t>The Serving GW allocates the S</w:t>
      </w:r>
      <w:r w:rsidRPr="00990165">
        <w:noBreakHyphen/>
        <w:t>GW addresses and TEIDs for the uplink traffic on S1_U reference point (one TEID per bearer). The target Serving GW sends a Create Session Response (Serving GW addresses and uplink TEID(s) for user plane) message back to the target MME.</w:t>
      </w:r>
    </w:p>
    <w:p w:rsidR="006D6B46" w:rsidRPr="00990165" w:rsidRDefault="006D6B46" w:rsidP="006D6B46">
      <w:pPr>
        <w:pStyle w:val="B1"/>
      </w:pPr>
      <w:r w:rsidRPr="00990165">
        <w:t>6.</w:t>
      </w:r>
      <w:r w:rsidRPr="00990165">
        <w:tab/>
        <w:t>The new MME requests the target eNodeB to establish the bearer(s) by sending the message Handover Request (UE Identifier, S1AP Cause, CN Domain Indicator, K</w:t>
      </w:r>
      <w:r w:rsidRPr="00990165">
        <w:rPr>
          <w:vertAlign w:val="subscript"/>
        </w:rPr>
        <w:t>eNB</w:t>
      </w:r>
      <w:r w:rsidRPr="00990165">
        <w:t>, NAS Security Parameters to E-UTRAN, EPS Bearers to be setup list, Source to Target Transparent Container, Serving GW Address(es) and TEID(s) for User Traffic Data, Handover Restriction List). S1AP Cause indicates the RANAP Cause as received from SGSN. Source to Target Transparent Container contains the RAN Transparent Container as received from SGSN. The NAS Security Parameters to E</w:t>
      </w:r>
      <w:r w:rsidRPr="00990165">
        <w:noBreakHyphen/>
        <w:t>UTRAN includes the NAS Integrity Protection and Ciphering algorithm(s), eKSI and NONCE</w:t>
      </w:r>
      <w:r w:rsidRPr="00990165">
        <w:rPr>
          <w:sz w:val="24"/>
          <w:szCs w:val="24"/>
          <w:vertAlign w:val="subscript"/>
        </w:rPr>
        <w:t>MME</w:t>
      </w:r>
      <w:r w:rsidRPr="00990165">
        <w:t xml:space="preserve"> information elements. Handover Restriction List is sent if it is available in the Target MME; it is described in clause 4.3.5.7.</w:t>
      </w:r>
    </w:p>
    <w:p w:rsidR="006D6B46" w:rsidRPr="00990165" w:rsidRDefault="006D6B46" w:rsidP="006D6B46">
      <w:pPr>
        <w:pStyle w:val="B1"/>
      </w:pPr>
      <w:r w:rsidRPr="00990165">
        <w:tab/>
        <w:t>If the MME did not receive the UE Network Capability information from the old SGSN, then the MME will not have received information on the E-UTRAN Integrity Protection and Encryption algorithms that the UE supports. In this case, the MME can assume that the UE supports both EIA1/EEA1 and EIA2/EEA2.</w:t>
      </w:r>
    </w:p>
    <w:p w:rsidR="006D6B46" w:rsidRPr="00990165" w:rsidRDefault="006D6B46" w:rsidP="006D6B46">
      <w:pPr>
        <w:pStyle w:val="NO"/>
      </w:pPr>
      <w:r w:rsidRPr="00990165">
        <w:t>NOTE 3:</w:t>
      </w:r>
      <w:r w:rsidRPr="00990165">
        <w:tab/>
        <w:t>The MME derives K'</w:t>
      </w:r>
      <w:r w:rsidRPr="00990165">
        <w:rPr>
          <w:vertAlign w:val="subscript"/>
        </w:rPr>
        <w:t>ASME</w:t>
      </w:r>
      <w:r w:rsidRPr="00990165">
        <w:t xml:space="preserve"> from CK and IK in the MM context and associates it with eKSI, as described in TS</w:t>
      </w:r>
      <w:r>
        <w:t> </w:t>
      </w:r>
      <w:r w:rsidRPr="00990165">
        <w:t>33.401</w:t>
      </w:r>
      <w:r>
        <w:t> </w:t>
      </w:r>
      <w:r w:rsidRPr="00990165">
        <w:t>[41] and selects NAS Integrity Protection and Ciphering algorithms(s). eKSI and key derivation parameters are targeted for UE. The MME and UE derive the NAS keys and K</w:t>
      </w:r>
      <w:r w:rsidRPr="00990165">
        <w:rPr>
          <w:vertAlign w:val="subscript"/>
        </w:rPr>
        <w:t>eNB</w:t>
      </w:r>
      <w:r w:rsidRPr="00990165">
        <w:t xml:space="preserve"> from K'</w:t>
      </w:r>
      <w:r w:rsidRPr="00990165">
        <w:rPr>
          <w:vertAlign w:val="subscript"/>
        </w:rPr>
        <w:t>ASME</w:t>
      </w:r>
      <w:r w:rsidRPr="00990165">
        <w:t>. If the MME shares an EPS security association with the UE, the MME may activate this native EPS security context by initiating a NAS SMC procedure after having completed the handover procedure.</w:t>
      </w:r>
    </w:p>
    <w:p w:rsidR="006D6B46" w:rsidRPr="00990165" w:rsidRDefault="006D6B46" w:rsidP="006D6B46">
      <w:pPr>
        <w:pStyle w:val="B1"/>
      </w:pPr>
      <w:r w:rsidRPr="00990165">
        <w:tab/>
        <w:t>The MME shall not request the target eNodeB to establish EPS GBR bearers with maximum bitrate set to 0 and those EPS bearers should not be included in the EPS Bearers to be setup list and should be deactivated by the MME. For the remaining EPS Bearer Contexts the MME ignores any Activity Status Indicator within an EPS Bearer Context and requests the target eNodeB to allocate resources for all the remaining EPS Bearer Contexts.</w:t>
      </w:r>
    </w:p>
    <w:p w:rsidR="006D6B46" w:rsidRPr="00990165" w:rsidRDefault="006D6B46" w:rsidP="006D6B46">
      <w:pPr>
        <w:pStyle w:val="B1"/>
      </w:pPr>
      <w:r w:rsidRPr="00990165">
        <w:tab/>
        <w:t>The MME shall compute the UE-AMBR, according to clause 4.7.3, based on explicit APN-AMBR values received from the Gn/Gp SGSN. If explicit APN-AMBR values are not received by the MME, a local UE-</w:t>
      </w:r>
      <w:r w:rsidRPr="00990165">
        <w:lastRenderedPageBreak/>
        <w:t>AMBR shall be included in the 'EPS Bearers be setup list ' IE. The local UE-AMBR is described in clause Annex E.</w:t>
      </w:r>
    </w:p>
    <w:p w:rsidR="006D6B46" w:rsidRPr="00990165" w:rsidRDefault="006D6B46" w:rsidP="006D6B46">
      <w:pPr>
        <w:pStyle w:val="B1"/>
      </w:pPr>
      <w:r w:rsidRPr="00990165">
        <w:tab/>
        <w:t>"Data forwarding not possible" indication per bearer shall be included in the 'EPS Bearers to be setup list' if the target MME decides the corresponding bearer will not be subject to data forwarding.</w:t>
      </w:r>
    </w:p>
    <w:p w:rsidR="006D6B46" w:rsidRPr="00990165" w:rsidRDefault="006D6B46" w:rsidP="006D6B46">
      <w:pPr>
        <w:pStyle w:val="NO"/>
      </w:pPr>
      <w:r w:rsidRPr="00990165">
        <w:t>NOTE 4:</w:t>
      </w:r>
      <w:r w:rsidRPr="00990165">
        <w:tab/>
        <w:t>The MME derives the security parameters from the security parameters received from the SGSN.</w:t>
      </w:r>
    </w:p>
    <w:p w:rsidR="006D6B46" w:rsidRPr="00990165" w:rsidRDefault="006D6B46" w:rsidP="006D6B46">
      <w:pPr>
        <w:pStyle w:val="NO"/>
      </w:pPr>
      <w:r w:rsidRPr="00990165">
        <w:t>NOTE 5:</w:t>
      </w:r>
      <w:r w:rsidRPr="00990165">
        <w:tab/>
        <w:t>An MME that supports handovers from pre-Rel-8 3G SGSNs derives from the RNC ID received from old SGSN an eNodeB address.</w:t>
      </w:r>
    </w:p>
    <w:p w:rsidR="006D6B46" w:rsidRPr="00990165" w:rsidRDefault="006D6B46" w:rsidP="006D6B46">
      <w:pPr>
        <w:pStyle w:val="B1"/>
      </w:pPr>
      <w:r w:rsidRPr="00990165">
        <w:t>7.</w:t>
      </w:r>
      <w:r w:rsidRPr="00990165">
        <w:tab/>
        <w:t>The target eNodeB allocates the requested resources and returns the applicable parameters to the target MME in the message Handover Request Acknowledge (Target to Source Transparent Container, EPS Bearers setup list, EPS Bearers failed to setup list, Cause). The target eNodeB shall ignore it if the number of radio bearers in the Source to Target Transparent container does not comply with the number of bearers requested by the MME and allocate bearers as requested by the MME.</w:t>
      </w:r>
    </w:p>
    <w:p w:rsidR="006D6B46" w:rsidRPr="00990165" w:rsidRDefault="006D6B46" w:rsidP="006D6B46">
      <w:pPr>
        <w:pStyle w:val="B1"/>
      </w:pPr>
      <w:r w:rsidRPr="00990165">
        <w:tab/>
        <w:t>The target eNodeB inserts the information provided by the MME (KSI, selected NAS Integrity Protection and Ciphering algorithm(s), NONCE</w:t>
      </w:r>
      <w:r w:rsidRPr="00990165">
        <w:rPr>
          <w:sz w:val="24"/>
          <w:szCs w:val="24"/>
          <w:vertAlign w:val="subscript"/>
        </w:rPr>
        <w:t>MME</w:t>
      </w:r>
      <w:r w:rsidRPr="00990165">
        <w:t>) and selected AS integrity and ciphering algorithm(s) into the UTRAN RRC message, which is contained in the Target to Source Transparent Container.</w:t>
      </w:r>
    </w:p>
    <w:p w:rsidR="006D6B46" w:rsidRPr="00990165" w:rsidRDefault="006D6B46" w:rsidP="006D6B46">
      <w:pPr>
        <w:pStyle w:val="B1"/>
      </w:pPr>
      <w:r w:rsidRPr="00990165">
        <w:t>8.</w:t>
      </w:r>
      <w:r w:rsidRPr="00990165">
        <w:tab/>
        <w:t>If 'Indirect Forwarding' and relocation of Serving GW apply the target MME sends a Create Indirect Data Forwarding Tunnel Request message (IMSI, MME Tunnel Endpoint Identifier for Control Plane, MME Address for Control plane, Target eNodeB Address and TEID(s) for DL user plane) to the Serving GW. The allocation of a new Serving GW by steps 4 and 5 the MME shall consider as a Serving GW change.</w:t>
      </w:r>
    </w:p>
    <w:p w:rsidR="006D6B46" w:rsidRPr="00990165" w:rsidRDefault="006D6B46" w:rsidP="006D6B46">
      <w:pPr>
        <w:pStyle w:val="B1"/>
      </w:pPr>
      <w:r w:rsidRPr="00990165">
        <w:t>9.</w:t>
      </w:r>
      <w:r w:rsidRPr="00990165">
        <w:tab/>
        <w:t>The Serving GW returns a Create Indirect Data Forwarding Tunnel Response (Cause, Serving GW DL TEID(s)) message to the source MME. If the Serving GW doesn't support data forwarding, an appropriate cause value shall be returned.</w:t>
      </w:r>
    </w:p>
    <w:p w:rsidR="006D6B46" w:rsidRPr="00990165" w:rsidRDefault="006D6B46" w:rsidP="006D6B46">
      <w:pPr>
        <w:pStyle w:val="B1"/>
        <w:rPr>
          <w:i/>
        </w:rPr>
      </w:pPr>
      <w:r w:rsidRPr="00990165">
        <w:rPr>
          <w:i/>
        </w:rPr>
        <w:t>10.</w:t>
      </w:r>
      <w:r w:rsidRPr="00990165">
        <w:rPr>
          <w:i/>
        </w:rPr>
        <w:tab/>
        <w:t>When resources for the transmission of user data between target RNC and new SGSN have been allocated and the new SGSN is ready for relocation of SRNS, the Forward Relocation Response (Cause, RAN Transparent Container, RANAP Cause, Target-RNC Information) message is sent from the new SGSN to the old SGSN. This message indicates that the target RNC is ready to receive from source SRNC the forwarded downlink PDUs, i.e., the relocation resource allocation procedure is terminated successfully. RAN transparent container and RANAP Cause are information from the target RNC to be forwarded to the source SRNC. The Target RNC Information, one information element for each RAB to be set up, contains the RNC Tunnel Endpoint Identifier and RNC IP address for data forwarding from the source SRNC to the target RNC. The Forward Relocation Response message is applicable only in case of inter-SGSN SRNS relocation.</w:t>
      </w:r>
    </w:p>
    <w:p w:rsidR="006D6B46" w:rsidRPr="00990165" w:rsidRDefault="006D6B46" w:rsidP="006D6B46">
      <w:pPr>
        <w:pStyle w:val="B1"/>
      </w:pPr>
      <w:r w:rsidRPr="00990165">
        <w:tab/>
        <w:t>For each RAB, if the MME has determined no Data forwarding, i.e., the data forwarding from the source RNC to the target eNodeB is not required, the MME indicates the reserved TEID and IP address parameters to the old SGSN in the Target RNC Information. The packets received on that reserved TEID and IP address are discarded.</w:t>
      </w:r>
    </w:p>
    <w:p w:rsidR="006D6B46" w:rsidRPr="00990165" w:rsidRDefault="006D6B46" w:rsidP="006D6B46">
      <w:pPr>
        <w:pStyle w:val="NO"/>
      </w:pPr>
      <w:r w:rsidRPr="00990165">
        <w:t>NOTE 6:</w:t>
      </w:r>
      <w:r w:rsidRPr="00990165">
        <w:tab/>
        <w:t>The new MME acts as the new SGSN, and the target eNodeB as the target SRNC. RANAP Cause indicates the Cause as received from target eNodeB. RAN Transparent Container contains the Target to Source Transparent Container as received from eNodeB.</w:t>
      </w:r>
    </w:p>
    <w:p w:rsidR="006D6B46" w:rsidRPr="00990165" w:rsidRDefault="006D6B46" w:rsidP="006D6B46">
      <w:pPr>
        <w:pStyle w:val="B1"/>
        <w:rPr>
          <w:i/>
        </w:rPr>
      </w:pPr>
      <w:r w:rsidRPr="00990165">
        <w:rPr>
          <w:i/>
        </w:rPr>
        <w:t>11.</w:t>
      </w:r>
      <w:r w:rsidRPr="00990165">
        <w:rPr>
          <w:i/>
        </w:rPr>
        <w:tab/>
        <w:t>The old SGSN continues the relocation of SRNS by sending a Relocation Command message (Target RNC To Source RNC Transparent Container, RABs To Be Released, RABs Subject To Data Forwarding) to the source SRNC. The old SGSN decides the RABs to be subject for data forwarding based on QoS, and those RABs shall be contained in RABs subject to data forwarding. For each RAB subject to data forwarding, the information element shall contain RAB ID, Transport Layer Address, and Iu Transport Association. These are the same Transport Layer Address and Iu Transport Association that the target RNC had sent to new SGSN in Relocation Request Acknowledge message, and these are used for forwarding of downlink N</w:t>
      </w:r>
      <w:r w:rsidRPr="00990165">
        <w:rPr>
          <w:i/>
        </w:rPr>
        <w:noBreakHyphen/>
        <w:t>PDU from the source SRNC to the target RNC. The source SRNC is now ready to forward downlink user data directly to the target RNC over the Iu interface. This forwarding is performed for downlink user data only.</w:t>
      </w:r>
    </w:p>
    <w:p w:rsidR="006D6B46" w:rsidRPr="00990165" w:rsidRDefault="006D6B46" w:rsidP="006D6B46">
      <w:pPr>
        <w:pStyle w:val="NO"/>
      </w:pPr>
      <w:r w:rsidRPr="00990165">
        <w:t>NOTE 7:</w:t>
      </w:r>
      <w:r w:rsidRPr="00990165">
        <w:tab/>
        <w:t>This step is unmodified compared to pre-Rel-8. The target eNodeB acts as the target RNC, and the new MME acts as the new SGSN. The forwarding of downlink user data from source SRNC may go directly to target eNodeB or via the Serving GW.</w:t>
      </w:r>
    </w:p>
    <w:p w:rsidR="006D6B46" w:rsidRPr="00990165" w:rsidRDefault="006D6B46" w:rsidP="006D6B46">
      <w:pPr>
        <w:pStyle w:val="B1"/>
        <w:rPr>
          <w:i/>
        </w:rPr>
      </w:pPr>
      <w:r w:rsidRPr="00990165">
        <w:rPr>
          <w:i/>
        </w:rPr>
        <w:t>12.</w:t>
      </w:r>
      <w:r w:rsidRPr="00990165">
        <w:rPr>
          <w:i/>
        </w:rPr>
        <w:tab/>
        <w:t>The source SRNC may, according to the QoS profile, begins the forwarding of data for the RABs to be subject for data forwarding.</w:t>
      </w:r>
    </w:p>
    <w:p w:rsidR="006D6B46" w:rsidRPr="00990165" w:rsidRDefault="006D6B46" w:rsidP="006D6B46">
      <w:pPr>
        <w:pStyle w:val="NO"/>
        <w:rPr>
          <w:i/>
        </w:rPr>
      </w:pPr>
      <w:r w:rsidRPr="00990165">
        <w:rPr>
          <w:i/>
        </w:rPr>
        <w:lastRenderedPageBreak/>
        <w:t>NOTE 8:</w:t>
      </w:r>
      <w:r w:rsidRPr="00990165">
        <w:rPr>
          <w:i/>
        </w:rPr>
        <w:tab/>
        <w:t>The order of steps, starting from step 7 onwards, does not necessarily reflect the order of events. For instance, source RNC may start data forwarding (step 7), send the RRC message to MS (step 8) and forward SRNS Context message to the old SGSN (step 9) almost simultaneously.</w:t>
      </w:r>
    </w:p>
    <w:p w:rsidR="006D6B46" w:rsidRPr="00990165" w:rsidRDefault="006D6B46" w:rsidP="006D6B46">
      <w:pPr>
        <w:pStyle w:val="B1"/>
        <w:rPr>
          <w:i/>
        </w:rPr>
      </w:pPr>
      <w:r w:rsidRPr="00990165">
        <w:rPr>
          <w:i/>
        </w:rPr>
        <w:tab/>
        <w:t>The data forwarding at SRNS relocation shall be carried out through the Iu interface, meaning that the GTP-PDUs exchanged between the source SRNC and the target RNC are duplicated in the source SRNC and routed at the IP layer towards the target RNC. For each radio bearer which uses lossless PDCP the GTP-PDUs related to transmitted but not yet acknowledged PDCP-PDUs are duplicated and routed at IP layer towards the target RNC together with their related downlink PDCP sequence numbers. The source RNC continues transmitting duplicates of downlink data and receiving uplink data.</w:t>
      </w:r>
    </w:p>
    <w:p w:rsidR="006D6B46" w:rsidRPr="00990165" w:rsidRDefault="006D6B46" w:rsidP="006D6B46">
      <w:pPr>
        <w:pStyle w:val="B1"/>
        <w:rPr>
          <w:i/>
        </w:rPr>
      </w:pPr>
      <w:r w:rsidRPr="00990165">
        <w:rPr>
          <w:i/>
        </w:rPr>
        <w:tab/>
        <w:t>Before the serving RNC role is not yet taken over by target RNC and when downlink user plane data starts to arrive to target RNC, the target RNC may buffer or discard arriving downlink GTP-PDUs according to the related QoS profile.</w:t>
      </w:r>
    </w:p>
    <w:p w:rsidR="006D6B46" w:rsidRPr="00990165" w:rsidRDefault="006D6B46" w:rsidP="006D6B46">
      <w:pPr>
        <w:pStyle w:val="NO"/>
      </w:pPr>
      <w:r w:rsidRPr="00990165">
        <w:t>NOTE 9:</w:t>
      </w:r>
      <w:r w:rsidRPr="00990165">
        <w:tab/>
        <w:t>This step is unmodified compared to pre-Rel-8. The target eNodeB acts as the target SRNC. The data forwarding may go directly to target eNodeB or alternatively go via the Serving GW if so decided by new MME in the preparation phase.</w:t>
      </w:r>
    </w:p>
    <w:p w:rsidR="006D6B46" w:rsidRPr="00990165" w:rsidRDefault="006D6B46" w:rsidP="006D6B46">
      <w:pPr>
        <w:pStyle w:val="B1"/>
        <w:rPr>
          <w:i/>
        </w:rPr>
      </w:pPr>
      <w:r w:rsidRPr="00990165">
        <w:rPr>
          <w:i/>
        </w:rPr>
        <w:t>13.</w:t>
      </w:r>
      <w:r w:rsidRPr="00990165">
        <w:rPr>
          <w:i/>
        </w:rPr>
        <w:tab/>
        <w:t>Before sending the RRC message the uplink and downlink data transfer shall be suspended in the source SRNC for RABs, which require delivery order. The RRC message is for example Physical Channel Reconfiguration for RNS to RNS relocation, or Intersystem to UTRAN Handover for BSS to RNS relocation, or Handover from UTRAN Command for BSS relocation, or Handover Command for BSS to BSS relocation. When the source SRNC is ready, the source RNC shall trigger the execution of relocation of SRNS by sending to the MS the RRC message provided in the Target RNC to source RNC transparent container, e.g., a Physical Channel Reconfiguration (UE Information Elements, CN Information Elements) message. UE Information Elements include among others new SRNC identity and S</w:t>
      </w:r>
      <w:r w:rsidRPr="00990165">
        <w:rPr>
          <w:i/>
        </w:rPr>
        <w:noBreakHyphen/>
        <w:t>RNTI. CN Information Elements contain among others Location Area Identification and Routing Area Identification.</w:t>
      </w:r>
    </w:p>
    <w:p w:rsidR="006D6B46" w:rsidRPr="00990165" w:rsidRDefault="006D6B46" w:rsidP="006D6B46">
      <w:pPr>
        <w:pStyle w:val="B1"/>
        <w:rPr>
          <w:i/>
        </w:rPr>
      </w:pPr>
      <w:r w:rsidRPr="00990165">
        <w:rPr>
          <w:i/>
        </w:rPr>
        <w:tab/>
        <w:t>When the MS has reconfigured itself, it sends an RRC message e.g., a Physical Channel Reconfiguration Complete message to the target SRNC. If the Forward SRNS Context message with the sequence numbers is received, the exchange of packets with the MS may start. If this message is not yet received, the target RNC may start the packet transfer for all RABs, which do not require maintaining the delivery order.</w:t>
      </w:r>
    </w:p>
    <w:p w:rsidR="006D6B46" w:rsidRPr="00990165" w:rsidRDefault="006D6B46" w:rsidP="006D6B46">
      <w:pPr>
        <w:pStyle w:val="NO"/>
      </w:pPr>
      <w:r w:rsidRPr="00990165">
        <w:t>NOTE 10:</w:t>
      </w:r>
      <w:r w:rsidRPr="00990165">
        <w:tab/>
        <w:t>This step is unmodified compared to pre-Rel-8. This text is valid for the RRC message sent from source RNC to the UE. When the UE has got access to target eNodeB it sends the HO to E-UTRAN Complete message. This RRC message received as part of Target to Source Transparent Container, includes information about the selected security algorithms and related key information. Based on this information, the UE selects the same algorithms for the NAS if the KSI value indicates that the MME has no security association with the UE. If the KSI value indicates that the MME has a security association with the UE, but the UE has lost the security context of the E-UTRAN side (error case), the UE will start Attach procedure on the E-UTRAN side</w:t>
      </w:r>
    </w:p>
    <w:p w:rsidR="006D6B46" w:rsidRPr="00990165" w:rsidRDefault="006D6B46" w:rsidP="006D6B46">
      <w:pPr>
        <w:pStyle w:val="B1"/>
      </w:pPr>
      <w:r w:rsidRPr="00990165">
        <w:t>14.</w:t>
      </w:r>
      <w:r w:rsidRPr="00990165">
        <w:tab/>
        <w:t>There is no RAN context transfer during inter RAT handovers with E-UTRAN. If the source RNC originates any SRNC contexts the MME acknowledges the receipt towards the SGSN and ignores the message content.</w:t>
      </w:r>
    </w:p>
    <w:p w:rsidR="006D6B46" w:rsidRPr="00990165" w:rsidRDefault="006D6B46" w:rsidP="006D6B46">
      <w:pPr>
        <w:pStyle w:val="NO"/>
      </w:pPr>
      <w:r w:rsidRPr="00990165">
        <w:t>NOTE 11:</w:t>
      </w:r>
      <w:r w:rsidRPr="00990165">
        <w:tab/>
        <w:t>This step is unmodified compared to pre-Rel-8. The new MME acts as the new SGSN, and the target eNodeB as the target SRNC.</w:t>
      </w:r>
    </w:p>
    <w:p w:rsidR="006D6B46" w:rsidRDefault="006D6B46" w:rsidP="006D6B46">
      <w:pPr>
        <w:pStyle w:val="B1"/>
      </w:pPr>
      <w:r w:rsidRPr="00990165">
        <w:t>15.</w:t>
      </w:r>
      <w:r w:rsidRPr="00990165">
        <w:tab/>
        <w:t>When the UE has successfully accessed the target eNodeB, the target eNodeB informs the target MME by sending the message Handover Notify (TAI+ECGI). The UE shall implicitly derive the EPS bearers for which an E-RAB was not established from the HO from UTRAN Command and deactivate them locally without an explicit NAS message at this step.</w:t>
      </w:r>
    </w:p>
    <w:p w:rsidR="006D6B46" w:rsidRPr="00990165" w:rsidRDefault="006D6B46" w:rsidP="006D6B46">
      <w:pPr>
        <w:pStyle w:val="B1"/>
      </w:pPr>
      <w:r>
        <w:tab/>
      </w:r>
      <w:ins w:id="138" w:author="Pudney, Chris, Vodafone Group 7" w:date="2019-05-07T10:35:00Z">
        <w:r>
          <w:t xml:space="preserve">If Dual Connectivity is activated for the UE, the PSCell ID shall be included in the </w:t>
        </w:r>
        <w:r w:rsidRPr="00990165">
          <w:t>Handover Notify message</w:t>
        </w:r>
        <w:r>
          <w:t>.</w:t>
        </w:r>
      </w:ins>
    </w:p>
    <w:p w:rsidR="006D6B46" w:rsidRPr="00990165" w:rsidRDefault="006D6B46" w:rsidP="006D6B46">
      <w:pPr>
        <w:pStyle w:val="B1"/>
      </w:pPr>
      <w:r w:rsidRPr="00990165">
        <w:t>16.</w:t>
      </w:r>
      <w:r w:rsidRPr="00990165">
        <w:tab/>
        <w:t>Upon receipt of Handover Notify message, if the SRNS Relocation is an inter SGSN SRNS relocation, the new SGSN signals to the old SGSN the completion of the SRNS relocation procedure by sending a Forward Relocation Complete message.</w:t>
      </w:r>
    </w:p>
    <w:p w:rsidR="006D6B46" w:rsidRPr="00990165" w:rsidRDefault="006D6B46" w:rsidP="006D6B46">
      <w:pPr>
        <w:pStyle w:val="B1"/>
      </w:pPr>
      <w:r w:rsidRPr="00990165">
        <w:tab/>
        <w:t>Upon receipt of the Relocation Complete message the new MME starts a timer.</w:t>
      </w:r>
    </w:p>
    <w:p w:rsidR="006D6B46" w:rsidRPr="00990165" w:rsidRDefault="006D6B46" w:rsidP="006D6B46">
      <w:pPr>
        <w:pStyle w:val="NO"/>
      </w:pPr>
      <w:r w:rsidRPr="00990165">
        <w:t>NOTE 12:</w:t>
      </w:r>
      <w:r w:rsidRPr="00990165">
        <w:tab/>
        <w:t>This step is unmodified compared to pre-Rel-8 except that the Handover Notify message is received instead of a Relocation Complete message. The new MME acts as the new SGSN.</w:t>
      </w:r>
    </w:p>
    <w:p w:rsidR="006D6B46" w:rsidRPr="00990165" w:rsidRDefault="006D6B46" w:rsidP="006D6B46">
      <w:pPr>
        <w:pStyle w:val="B1"/>
      </w:pPr>
      <w:r w:rsidRPr="00990165">
        <w:lastRenderedPageBreak/>
        <w:t>17.</w:t>
      </w:r>
      <w:r w:rsidRPr="00990165">
        <w:tab/>
        <w:t>The target MME will now complete the handover procedure by informing the Serving GW that the target MME is now responsible for all the bearers the UE have established. This is performed in the message Modify Bearer Request (Cause, Tunnel Endpoint Identifier Control Plane, MME Address for Control Plane, eNodeB Address(es) and TEID(s) for User Traffic, RAT type, APN-AMBR) per PDN connection. If the PDN GW requested UE's location information and/or User CSG information (determined from the UE context), the MME also includes the User Location Information IE and/or User CSG Information IE in this message. If the UE Time Zone has changed, the MME includes the UE Time Zone IE in this message.</w:t>
      </w:r>
    </w:p>
    <w:p w:rsidR="006D6B46" w:rsidRPr="00990165" w:rsidRDefault="006D6B46" w:rsidP="006D6B46">
      <w:pPr>
        <w:pStyle w:val="B1"/>
      </w:pPr>
      <w:r w:rsidRPr="00990165">
        <w:tab/>
        <w:t>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rsidR="006D6B46" w:rsidRPr="00990165" w:rsidRDefault="006D6B46" w:rsidP="006D6B46">
      <w:pPr>
        <w:pStyle w:val="B1"/>
      </w:pPr>
      <w:r w:rsidRPr="00990165">
        <w:t>18.</w:t>
      </w:r>
      <w:r w:rsidRPr="00990165">
        <w:tab/>
        <w:t>The Serving GW informs the PDN GW the APN-AMBR and the change of for example the RAT type that e.g. can be used for charging, by sending the message Modify Bearer Request (APN-AMBR, Serving Network, PDN Charging Pause Support Indication) per PDN connection. The S</w:t>
      </w:r>
      <w:r w:rsidRPr="00990165">
        <w:noBreakHyphen/>
        <w:t>GW also includes User Location Information IE and/or UE Time Zone IE and/or User CSG Information IE if it is present in step 17. The Serving GW allocates DL TEIDs on S5/S8 even for non-accepted bearers. The PDN GW must acknowledge the request with the message Modify Bearer Response (Default bearer id, APN Restriction, PDN Charging Pause Enabled Indication (if PDN GW has chosen to enable the function)). When the UE moves from Gn/Gp SGSN to the MME, the PDN GW shall send the APN restriction of each bearer context to the Serving GW.</w:t>
      </w:r>
    </w:p>
    <w:p w:rsidR="006D6B46" w:rsidRPr="00990165" w:rsidRDefault="006D6B46" w:rsidP="006D6B46">
      <w:pPr>
        <w:pStyle w:val="B1"/>
      </w:pPr>
      <w:r w:rsidRPr="00990165">
        <w:t>19.</w:t>
      </w:r>
      <w:r w:rsidRPr="00990165">
        <w:tab/>
        <w:t>The Serving GW acknowledges the user plane switch to the target MME via the message Modify Bearer Response (Cause, Tunnel Endpoint Identifier Control Plane, Serving GW Address for Control Plane, Default bearer id, APN restriction). The Serving GW shall forward the received APN Restriction to the MME. At this stage the user plane path is established for all bearers between the UE, target eNodeB, Serving GW and PDN GW.</w:t>
      </w:r>
    </w:p>
    <w:p w:rsidR="006D6B46" w:rsidRPr="00990165" w:rsidRDefault="006D6B46" w:rsidP="006D6B46">
      <w:pPr>
        <w:pStyle w:val="B1"/>
        <w:rPr>
          <w:i/>
        </w:rPr>
      </w:pPr>
      <w:r w:rsidRPr="00990165">
        <w:rPr>
          <w:i/>
        </w:rPr>
        <w:t>20.</w:t>
      </w:r>
      <w:r w:rsidRPr="00990165">
        <w:rPr>
          <w:i/>
        </w:rPr>
        <w:tab/>
        <w:t>Upon receiving the Relocation Complete message or, if it is an inter-SGSN SRNS relocation, the Forward Relocation Complete message, the old SGSN sends an Iu Release Command message to the source RNC. When the RNC data-forwarding timer has expired, the source RNC responds with an Iu Release Complete message.</w:t>
      </w:r>
    </w:p>
    <w:p w:rsidR="006D6B46" w:rsidRPr="00990165" w:rsidRDefault="006D6B46" w:rsidP="006D6B46">
      <w:pPr>
        <w:pStyle w:val="NO"/>
      </w:pPr>
      <w:r w:rsidRPr="00990165">
        <w:t>NOTE 13:</w:t>
      </w:r>
      <w:r w:rsidRPr="00990165">
        <w:tab/>
        <w:t>This step is unmodified compared to pre-Rel-8.</w:t>
      </w:r>
    </w:p>
    <w:p w:rsidR="006D6B46" w:rsidRPr="00990165" w:rsidRDefault="006D6B46" w:rsidP="006D6B46">
      <w:pPr>
        <w:pStyle w:val="B1"/>
      </w:pPr>
      <w:r w:rsidRPr="00990165">
        <w:t>21.</w:t>
      </w:r>
      <w:r w:rsidRPr="00990165">
        <w:tab/>
        <w:t>The UE initiates a Tracking Area Update procedure when one of the conditions listed in clause "Triggers for tracking area update" applies.</w:t>
      </w:r>
    </w:p>
    <w:p w:rsidR="006D6B46" w:rsidRPr="00990165" w:rsidRDefault="006D6B46" w:rsidP="006D6B46">
      <w:pPr>
        <w:pStyle w:val="B1"/>
      </w:pPr>
      <w:r w:rsidRPr="00990165">
        <w:tab/>
        <w:t>The target MME knows that an IRAT Handover has been performed for this UE as it received the bearer context(s) by handover messages and therefore the target MME performs only a subset of the TA update procedure, specifically it excludes the context transfer procedures between source SGSN and target MME. The target MME gets the subscribed UE-AMBR value and the subscribed APN-AMBR value from the HSS during the TA update procedure.</w:t>
      </w:r>
    </w:p>
    <w:p w:rsidR="006D6B46" w:rsidRDefault="006D6B46" w:rsidP="006D6B46">
      <w:pPr>
        <w:pStyle w:val="B1"/>
      </w:pPr>
      <w:r>
        <w:tab/>
        <w:t>If the Subscription Data received from the HSS (during the TAU) contains information that is necessary for the E-UTRAN to be aware of (e.g. a restriction in the UE's permission to use NR as a secondary RAT, Unlicensed Spectrum or a combination of them), or an existing UE context in the MME indicates that the UE is not permitted to use NR as a secondary RAT, Unlicensed Spectrum or a combination of them, and the MME has not provided this information to the target eNodeB during step 6 (the Handover Request), then the MME sends an updated Handover Restriction List in the Downlink NAS Transport message that it sends to E-UTRAN.</w:t>
      </w:r>
    </w:p>
    <w:p w:rsidR="006D6B46" w:rsidRPr="00990165" w:rsidRDefault="006D6B46" w:rsidP="006D6B46">
      <w:pPr>
        <w:pStyle w:val="B1"/>
      </w:pPr>
      <w:r w:rsidRPr="00990165">
        <w:t>22.</w:t>
      </w:r>
      <w:r w:rsidRPr="00990165">
        <w:tab/>
        <w:t>The target MME calculates UE-AMBR as defined in clause 4.7.3. If this calculated value is different from the UE-AMBR computed during step 6, or the APN-AMBR mapped from the subscribed MBR is different from the subscribed APN-AMBR, or the mapped subscribed QoS profile (i.e. the subscribed QoS profile mapped according to Annex E) of the default bearer is different from the EPS Subscribed QoS profile received from the HSS, the new MME shall initiate Subscribed QoS Modification procedure as described in clause 5.4.2.2, Figure 5.4.2.2-1.</w:t>
      </w:r>
    </w:p>
    <w:p w:rsidR="006D6B46" w:rsidRPr="00990165" w:rsidRDefault="006D6B46" w:rsidP="006D6B46">
      <w:pPr>
        <w:pStyle w:val="B1"/>
      </w:pPr>
      <w:r w:rsidRPr="00990165">
        <w:t>23.</w:t>
      </w:r>
      <w:r w:rsidRPr="00990165">
        <w:tab/>
        <w:t>When the timer started in step 16 expires the new MME releases the resources that have been allocated for indirect forwarding.</w:t>
      </w:r>
    </w:p>
    <w:p w:rsidR="006D6B46" w:rsidRPr="00990165" w:rsidRDefault="006D6B46" w:rsidP="006D6B46">
      <w:pPr>
        <w:rPr>
          <w:i/>
        </w:rPr>
      </w:pPr>
      <w:r w:rsidRPr="00990165">
        <w:rPr>
          <w:i/>
        </w:rPr>
        <w:t>If the SRNS Relocation is inter-SGSN, then the following CAMEL procedure calls shall be performed (see referenced procedures in TS</w:t>
      </w:r>
      <w:r>
        <w:rPr>
          <w:i/>
        </w:rPr>
        <w:t> </w:t>
      </w:r>
      <w:r w:rsidRPr="00990165">
        <w:rPr>
          <w:i/>
        </w:rPr>
        <w:t>23.078</w:t>
      </w:r>
      <w:r>
        <w:rPr>
          <w:i/>
        </w:rPr>
        <w:t> </w:t>
      </w:r>
      <w:r w:rsidRPr="00990165">
        <w:rPr>
          <w:i/>
        </w:rPr>
        <w:t>[29])</w:t>
      </w:r>
    </w:p>
    <w:p w:rsidR="006D6B46" w:rsidRPr="00990165" w:rsidRDefault="006D6B46" w:rsidP="006D6B46">
      <w:pPr>
        <w:pStyle w:val="B1"/>
        <w:rPr>
          <w:i/>
        </w:rPr>
      </w:pPr>
      <w:r w:rsidRPr="00990165">
        <w:rPr>
          <w:i/>
        </w:rPr>
        <w:t>C1)</w:t>
      </w:r>
      <w:r w:rsidRPr="00990165">
        <w:rPr>
          <w:i/>
        </w:rPr>
        <w:tab/>
        <w:t>CAMEL_GPRS_PDP_Context_Disconnection, CAMEL_GPRS_Detach and CAMEL_PS_Notification.</w:t>
      </w:r>
    </w:p>
    <w:p w:rsidR="006D6B46" w:rsidRPr="00990165" w:rsidRDefault="006D6B46" w:rsidP="006D6B46">
      <w:pPr>
        <w:pStyle w:val="B1"/>
        <w:rPr>
          <w:i/>
        </w:rPr>
      </w:pPr>
      <w:r w:rsidRPr="00990165">
        <w:rPr>
          <w:i/>
        </w:rPr>
        <w:lastRenderedPageBreak/>
        <w:tab/>
        <w:t>They are called in the following order:</w:t>
      </w:r>
    </w:p>
    <w:p w:rsidR="006D6B46" w:rsidRPr="00990165" w:rsidRDefault="006D6B46" w:rsidP="006D6B46">
      <w:pPr>
        <w:pStyle w:val="B2"/>
        <w:rPr>
          <w:i/>
        </w:rPr>
      </w:pPr>
      <w:r w:rsidRPr="00990165">
        <w:rPr>
          <w:i/>
        </w:rPr>
        <w:t>-</w:t>
      </w:r>
      <w:r w:rsidRPr="00990165">
        <w:rPr>
          <w:i/>
        </w:rPr>
        <w:tab/>
        <w:t>The CAMEL_GPRS_PDP_Context_Disconnection procedure is called several times: once per PDP context. The procedure returns as result "Continue".</w:t>
      </w:r>
    </w:p>
    <w:p w:rsidR="006D6B46" w:rsidRPr="00990165" w:rsidRDefault="006D6B46" w:rsidP="006D6B46">
      <w:pPr>
        <w:pStyle w:val="B2"/>
        <w:rPr>
          <w:i/>
        </w:rPr>
      </w:pPr>
      <w:r w:rsidRPr="00990165">
        <w:rPr>
          <w:i/>
        </w:rPr>
        <w:t>-</w:t>
      </w:r>
      <w:r w:rsidRPr="00990165">
        <w:rPr>
          <w:i/>
        </w:rPr>
        <w:tab/>
        <w:t>Then the CAMEL_GPRS_Detach procedure is called once. The procedure returns as result "Continue".</w:t>
      </w:r>
    </w:p>
    <w:p w:rsidR="006D6B46" w:rsidRPr="00990165" w:rsidRDefault="006D6B46" w:rsidP="006D6B46">
      <w:pPr>
        <w:pStyle w:val="B2"/>
        <w:rPr>
          <w:i/>
        </w:rPr>
      </w:pPr>
      <w:r w:rsidRPr="00990165">
        <w:rPr>
          <w:i/>
        </w:rPr>
        <w:t>-</w:t>
      </w:r>
      <w:r w:rsidRPr="00990165">
        <w:rPr>
          <w:i/>
        </w:rPr>
        <w:tab/>
        <w:t>Then the CAMEL_PS_Notification procedure is called once. The procedure returns as result "Continue".</w:t>
      </w:r>
    </w:p>
    <w:p w:rsidR="006D6B46" w:rsidRPr="00990165" w:rsidRDefault="006D6B46" w:rsidP="006D6B46">
      <w:pPr>
        <w:rPr>
          <w:i/>
        </w:rPr>
      </w:pPr>
      <w:r w:rsidRPr="00990165">
        <w:rPr>
          <w:i/>
        </w:rPr>
        <w:t>The new SGSN shall determine the Maximum APN restriction based on the received APN Restriction of each PDP context from the GGSN and then store the new Maximum APN restriction value.</w:t>
      </w:r>
    </w:p>
    <w:p w:rsidR="006D6B46" w:rsidRPr="00990165" w:rsidRDefault="006D6B46" w:rsidP="006D6B46">
      <w:pPr>
        <w:rPr>
          <w:i/>
        </w:rPr>
      </w:pPr>
      <w:r w:rsidRPr="00990165">
        <w:rPr>
          <w:i/>
        </w:rPr>
        <w:t>If the SRNS Relocation is intra-SGSN, then the above mentioned CAMEL procedures calls shall not be performed.</w:t>
      </w:r>
    </w:p>
    <w:p w:rsidR="006D6B46" w:rsidRPr="00990165" w:rsidRDefault="006D6B46" w:rsidP="006D6B46">
      <w:pPr>
        <w:rPr>
          <w:i/>
        </w:rPr>
      </w:pPr>
      <w:r w:rsidRPr="00990165">
        <w:rPr>
          <w:i/>
        </w:rPr>
        <w:t>If Routing Area Update occurs, the SGSN shall determine whether Direct Tunnel can be used based on the received GPRS CAMEL Subscription Information. If Direct Tunnel can not be maintained the SGSN shall re-establish RABs and initiate the Update PDP Context procedure to update the IP Address and TEID for Uplink and Downlink data.</w:t>
      </w:r>
    </w:p>
    <w:p w:rsidR="006D6B46" w:rsidRPr="00990165" w:rsidRDefault="006D6B46" w:rsidP="006D6B46">
      <w:pPr>
        <w:rPr>
          <w:i/>
        </w:rPr>
      </w:pPr>
      <w:r w:rsidRPr="00990165">
        <w:rPr>
          <w:i/>
        </w:rPr>
        <w:t>If Routing Area Update occurs, then the following CAMEL procedure calls shall be performed (see referenced procedures in TS</w:t>
      </w:r>
      <w:r>
        <w:rPr>
          <w:i/>
        </w:rPr>
        <w:t> </w:t>
      </w:r>
      <w:r w:rsidRPr="00990165">
        <w:rPr>
          <w:i/>
        </w:rPr>
        <w:t>23.078</w:t>
      </w:r>
      <w:r>
        <w:rPr>
          <w:i/>
        </w:rPr>
        <w:t> </w:t>
      </w:r>
      <w:r w:rsidRPr="00990165">
        <w:rPr>
          <w:i/>
        </w:rPr>
        <w:t>[29]):</w:t>
      </w:r>
    </w:p>
    <w:p w:rsidR="006D6B46" w:rsidRPr="00990165" w:rsidRDefault="006D6B46" w:rsidP="006D6B46">
      <w:pPr>
        <w:pStyle w:val="NO"/>
      </w:pPr>
      <w:r w:rsidRPr="00990165">
        <w:t>NOTE 14:</w:t>
      </w:r>
      <w:r w:rsidRPr="00990165">
        <w:tab/>
        <w:t>This CAMEL handling is unmodified compared to pre-Rel-8.</w:t>
      </w:r>
    </w:p>
    <w:p w:rsidR="006D6B46" w:rsidRPr="00990165" w:rsidRDefault="006D6B46" w:rsidP="006D6B46">
      <w:pPr>
        <w:pStyle w:val="NO"/>
      </w:pPr>
      <w:r w:rsidRPr="00990165">
        <w:t>NOTE 15:</w:t>
      </w:r>
      <w:r w:rsidRPr="00990165">
        <w:tab/>
        <w:t>CAMEL procedure calls C2 and C3 were omitted intentionally from this procedure since EPS does not support CAMEL procedure calls.</w:t>
      </w:r>
    </w:p>
    <w:p w:rsidR="006D6B46" w:rsidRPr="00990165" w:rsidRDefault="006D6B46" w:rsidP="006D6B46">
      <w:pPr>
        <w:pStyle w:val="NO"/>
      </w:pPr>
      <w:r w:rsidRPr="00990165">
        <w:t>NOTE 16:</w:t>
      </w:r>
      <w:r w:rsidRPr="00990165">
        <w:tab/>
        <w:t>Handover Reject procedure is performed as defined in clause 5.5.2.2.4.</w:t>
      </w:r>
    </w:p>
    <w:p w:rsidR="00B056C6" w:rsidRDefault="00B056C6" w:rsidP="00B056C6">
      <w:pPr>
        <w:rPr>
          <w:rFonts w:ascii="Arial" w:hAnsi="Arial" w:cs="Arial"/>
          <w:noProof/>
          <w:color w:val="C00000"/>
          <w:sz w:val="24"/>
          <w:szCs w:val="24"/>
        </w:rPr>
      </w:pPr>
      <w:r w:rsidRPr="00CC5A13">
        <w:rPr>
          <w:rFonts w:ascii="Arial" w:hAnsi="Arial" w:cs="Arial"/>
          <w:noProof/>
          <w:color w:val="C00000"/>
          <w:sz w:val="24"/>
          <w:szCs w:val="24"/>
        </w:rPr>
        <w:t>&gt;&gt;&gt;&gt;&gt;&gt;&gt;&gt;&gt;</w:t>
      </w:r>
      <w:r>
        <w:rPr>
          <w:rFonts w:ascii="Arial" w:hAnsi="Arial" w:cs="Arial"/>
          <w:noProof/>
          <w:color w:val="C00000"/>
          <w:sz w:val="24"/>
          <w:szCs w:val="24"/>
        </w:rPr>
        <w:t xml:space="preserve">&gt;&gt;&gt;&gt;&gt;&gt;&gt;&gt;&gt;&gt;&gt;&gt;&gt;&gt;&gt;&gt;&gt;&gt;&gt; End of </w:t>
      </w:r>
      <w:r w:rsidRPr="00CC5A13">
        <w:rPr>
          <w:rFonts w:ascii="Arial" w:hAnsi="Arial" w:cs="Arial"/>
          <w:noProof/>
          <w:color w:val="C00000"/>
          <w:sz w:val="24"/>
          <w:szCs w:val="24"/>
        </w:rPr>
        <w:t>Changes &lt;&lt;&lt;&lt;&lt;&lt;&lt;&lt;&lt;&lt;&lt;&lt;&lt;&lt;&lt;&lt;&lt;&lt;&lt;&lt;&lt;&lt;&lt;&lt;</w:t>
      </w:r>
    </w:p>
    <w:bookmarkEnd w:id="3"/>
    <w:p w:rsidR="00B056C6" w:rsidRPr="00CC5A13" w:rsidRDefault="00B056C6" w:rsidP="00910BDB">
      <w:pPr>
        <w:rPr>
          <w:rFonts w:ascii="Arial" w:hAnsi="Arial" w:cs="Arial"/>
          <w:noProof/>
          <w:color w:val="C00000"/>
        </w:rPr>
      </w:pPr>
    </w:p>
    <w:sectPr w:rsidR="00B056C6" w:rsidRPr="00CC5A13"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C0BEA" w:rsidRDefault="009C0BEA">
      <w:r>
        <w:separator/>
      </w:r>
    </w:p>
  </w:endnote>
  <w:endnote w:type="continuationSeparator" w:id="0">
    <w:p w:rsidR="009C0BEA" w:rsidRDefault="009C0B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1D85" w:rsidRDefault="00FE1D8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1D85" w:rsidRDefault="00FE1D85">
    <w:pPr>
      <w:pStyle w:val="Footer"/>
    </w:pPr>
    <w:r>
      <w:rPr>
        <w:lang w:eastAsia="en-GB"/>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10236200</wp:posOffset>
              </wp:positionV>
              <wp:extent cx="7560945" cy="266700"/>
              <wp:effectExtent l="0" t="0" r="0" b="0"/>
              <wp:wrapNone/>
              <wp:docPr id="1" name="MSIPCMd9f64fdaa7e1f76881a9da86"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FE1D85" w:rsidRPr="001C6642" w:rsidRDefault="00FE1D85" w:rsidP="001C6642">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d9f64fdaa7e1f76881a9da86"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C+xfrofAwAAOAYAAA4AAAAA&#10;AAAAAAAAAAAALgIAAGRycy9lMm9Eb2MueG1sUEsBAi0AFAAGAAgAAAAhAFGUQ57fAAAACwEAAA8A&#10;AAAAAAAAAAAAAAAAeQUAAGRycy9kb3ducmV2LnhtbFBLBQYAAAAABAAEAPMAAACFBgAAAAA=&#10;" o:allowincell="f" filled="f" stroked="f" strokeweight=".5pt">
              <v:textbox inset="20pt,0,,0">
                <w:txbxContent>
                  <w:p w:rsidR="00FE1D85" w:rsidRPr="001C6642" w:rsidRDefault="00FE1D85" w:rsidP="001C6642">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1D85" w:rsidRDefault="00FE1D8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C0BEA" w:rsidRDefault="009C0BEA">
      <w:r>
        <w:separator/>
      </w:r>
    </w:p>
  </w:footnote>
  <w:footnote w:type="continuationSeparator" w:id="0">
    <w:p w:rsidR="009C0BEA" w:rsidRDefault="009C0B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1D85" w:rsidRDefault="00FE1D8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1D85" w:rsidRDefault="00FE1D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1D85" w:rsidRDefault="00FE1D8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1D85" w:rsidRDefault="00FE1D8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1D85" w:rsidRDefault="00FE1D8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1D85" w:rsidRDefault="00FE1D8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FC7A97"/>
    <w:multiLevelType w:val="hybridMultilevel"/>
    <w:tmpl w:val="3FE477F0"/>
    <w:lvl w:ilvl="0" w:tplc="F2DC6716">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 w15:restartNumberingAfterBreak="0">
    <w:nsid w:val="4F402084"/>
    <w:multiLevelType w:val="hybridMultilevel"/>
    <w:tmpl w:val="B39AA72C"/>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548959D2"/>
    <w:multiLevelType w:val="hybridMultilevel"/>
    <w:tmpl w:val="BE962262"/>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56B075FD"/>
    <w:multiLevelType w:val="hybridMultilevel"/>
    <w:tmpl w:val="F3906024"/>
    <w:lvl w:ilvl="0" w:tplc="1A082B8C">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641B2BB1"/>
    <w:multiLevelType w:val="hybridMultilevel"/>
    <w:tmpl w:val="E584AFB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 w:numId="5">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udney, Chris, Vodafone Group 7">
    <w15:presenceInfo w15:providerId="None" w15:userId="Pudney, Chris, Vodafone Group 7"/>
  </w15:person>
  <w15:person w15:author="Pudney, Chris, Vodafone Group 9">
    <w15:presenceInfo w15:providerId="None" w15:userId="Pudney, Chris, Vodafone Group 9"/>
  </w15:person>
  <w15:person w15:author="Pudney, Chris, Vodafone Group 10">
    <w15:presenceInfo w15:providerId="None" w15:userId="Pudney, Chris, Vodafone Group 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7FA1"/>
    <w:rsid w:val="0006528B"/>
    <w:rsid w:val="00085996"/>
    <w:rsid w:val="000A1376"/>
    <w:rsid w:val="000A6394"/>
    <w:rsid w:val="000B7FED"/>
    <w:rsid w:val="000C038A"/>
    <w:rsid w:val="000C06B7"/>
    <w:rsid w:val="000C6598"/>
    <w:rsid w:val="000C6983"/>
    <w:rsid w:val="000E3DFD"/>
    <w:rsid w:val="000E4C5E"/>
    <w:rsid w:val="001430AB"/>
    <w:rsid w:val="00145D43"/>
    <w:rsid w:val="00153DE6"/>
    <w:rsid w:val="00176604"/>
    <w:rsid w:val="00192C46"/>
    <w:rsid w:val="0019673E"/>
    <w:rsid w:val="001A08B3"/>
    <w:rsid w:val="001A7B60"/>
    <w:rsid w:val="001B52F0"/>
    <w:rsid w:val="001B76F9"/>
    <w:rsid w:val="001B7A65"/>
    <w:rsid w:val="001C6642"/>
    <w:rsid w:val="001E41F3"/>
    <w:rsid w:val="00211EB7"/>
    <w:rsid w:val="002530D4"/>
    <w:rsid w:val="0026004D"/>
    <w:rsid w:val="00260CF9"/>
    <w:rsid w:val="002640DD"/>
    <w:rsid w:val="00275D12"/>
    <w:rsid w:val="002830BC"/>
    <w:rsid w:val="00284FEB"/>
    <w:rsid w:val="002860C4"/>
    <w:rsid w:val="00286E13"/>
    <w:rsid w:val="002B5741"/>
    <w:rsid w:val="002C5CD1"/>
    <w:rsid w:val="002D479F"/>
    <w:rsid w:val="002E5B28"/>
    <w:rsid w:val="00305409"/>
    <w:rsid w:val="003271C0"/>
    <w:rsid w:val="003609EF"/>
    <w:rsid w:val="0036231A"/>
    <w:rsid w:val="00365F46"/>
    <w:rsid w:val="00365F7E"/>
    <w:rsid w:val="00374DD4"/>
    <w:rsid w:val="00397E8F"/>
    <w:rsid w:val="003E1A36"/>
    <w:rsid w:val="003F213A"/>
    <w:rsid w:val="00410371"/>
    <w:rsid w:val="00411392"/>
    <w:rsid w:val="00413E85"/>
    <w:rsid w:val="004242F1"/>
    <w:rsid w:val="00432108"/>
    <w:rsid w:val="00467654"/>
    <w:rsid w:val="004741D1"/>
    <w:rsid w:val="00497E60"/>
    <w:rsid w:val="004B75B7"/>
    <w:rsid w:val="004B7F38"/>
    <w:rsid w:val="004D6480"/>
    <w:rsid w:val="004F1A2D"/>
    <w:rsid w:val="00514968"/>
    <w:rsid w:val="0051580D"/>
    <w:rsid w:val="00533A96"/>
    <w:rsid w:val="0053606C"/>
    <w:rsid w:val="0054190B"/>
    <w:rsid w:val="00547111"/>
    <w:rsid w:val="0054757C"/>
    <w:rsid w:val="00592D74"/>
    <w:rsid w:val="00597507"/>
    <w:rsid w:val="005A370B"/>
    <w:rsid w:val="005E1F92"/>
    <w:rsid w:val="005E2C44"/>
    <w:rsid w:val="005E4949"/>
    <w:rsid w:val="00621188"/>
    <w:rsid w:val="006257ED"/>
    <w:rsid w:val="0063298D"/>
    <w:rsid w:val="0063401B"/>
    <w:rsid w:val="00650B7D"/>
    <w:rsid w:val="0068132B"/>
    <w:rsid w:val="00690C89"/>
    <w:rsid w:val="006913D6"/>
    <w:rsid w:val="00695808"/>
    <w:rsid w:val="006B46FB"/>
    <w:rsid w:val="006D686C"/>
    <w:rsid w:val="006D6B46"/>
    <w:rsid w:val="006E0386"/>
    <w:rsid w:val="006E21FB"/>
    <w:rsid w:val="00706C84"/>
    <w:rsid w:val="0074379A"/>
    <w:rsid w:val="00745D91"/>
    <w:rsid w:val="0075397B"/>
    <w:rsid w:val="00792342"/>
    <w:rsid w:val="007977A8"/>
    <w:rsid w:val="007A6DB0"/>
    <w:rsid w:val="007B2C35"/>
    <w:rsid w:val="007B44A0"/>
    <w:rsid w:val="007B512A"/>
    <w:rsid w:val="007C2097"/>
    <w:rsid w:val="007D6A07"/>
    <w:rsid w:val="007F1451"/>
    <w:rsid w:val="007F7259"/>
    <w:rsid w:val="007F7ADF"/>
    <w:rsid w:val="008040A8"/>
    <w:rsid w:val="00806AB1"/>
    <w:rsid w:val="008279FA"/>
    <w:rsid w:val="00827F06"/>
    <w:rsid w:val="00837696"/>
    <w:rsid w:val="0084453D"/>
    <w:rsid w:val="0085169B"/>
    <w:rsid w:val="00852532"/>
    <w:rsid w:val="00860018"/>
    <w:rsid w:val="008626E7"/>
    <w:rsid w:val="00870EE7"/>
    <w:rsid w:val="008829E4"/>
    <w:rsid w:val="0088589A"/>
    <w:rsid w:val="008863B9"/>
    <w:rsid w:val="00887B19"/>
    <w:rsid w:val="008978A9"/>
    <w:rsid w:val="008A13DF"/>
    <w:rsid w:val="008A45A6"/>
    <w:rsid w:val="008B4624"/>
    <w:rsid w:val="008C3C72"/>
    <w:rsid w:val="008D19AE"/>
    <w:rsid w:val="008D41BD"/>
    <w:rsid w:val="008F686C"/>
    <w:rsid w:val="00910BDB"/>
    <w:rsid w:val="009148DE"/>
    <w:rsid w:val="00941E30"/>
    <w:rsid w:val="009435E7"/>
    <w:rsid w:val="009777D9"/>
    <w:rsid w:val="00983CD1"/>
    <w:rsid w:val="00991B88"/>
    <w:rsid w:val="009A5753"/>
    <w:rsid w:val="009A579D"/>
    <w:rsid w:val="009B10EA"/>
    <w:rsid w:val="009C0BEA"/>
    <w:rsid w:val="009C0EA7"/>
    <w:rsid w:val="009D0B23"/>
    <w:rsid w:val="009E3297"/>
    <w:rsid w:val="009F734F"/>
    <w:rsid w:val="00A246B6"/>
    <w:rsid w:val="00A25AC1"/>
    <w:rsid w:val="00A47E70"/>
    <w:rsid w:val="00A50CF0"/>
    <w:rsid w:val="00A7671C"/>
    <w:rsid w:val="00A77A22"/>
    <w:rsid w:val="00A93546"/>
    <w:rsid w:val="00AA2CBC"/>
    <w:rsid w:val="00AC5820"/>
    <w:rsid w:val="00AD1CD8"/>
    <w:rsid w:val="00AF0873"/>
    <w:rsid w:val="00B056C6"/>
    <w:rsid w:val="00B05E26"/>
    <w:rsid w:val="00B12861"/>
    <w:rsid w:val="00B258BB"/>
    <w:rsid w:val="00B67B97"/>
    <w:rsid w:val="00B85B2C"/>
    <w:rsid w:val="00B968C8"/>
    <w:rsid w:val="00BA3EC5"/>
    <w:rsid w:val="00BA51D9"/>
    <w:rsid w:val="00BB5DFC"/>
    <w:rsid w:val="00BC4E61"/>
    <w:rsid w:val="00BC7603"/>
    <w:rsid w:val="00BD279D"/>
    <w:rsid w:val="00BD4B9D"/>
    <w:rsid w:val="00BD6BB8"/>
    <w:rsid w:val="00C54649"/>
    <w:rsid w:val="00C66BA2"/>
    <w:rsid w:val="00C95985"/>
    <w:rsid w:val="00CC5026"/>
    <w:rsid w:val="00CC5A13"/>
    <w:rsid w:val="00CC68D0"/>
    <w:rsid w:val="00CF3B7A"/>
    <w:rsid w:val="00D03F9A"/>
    <w:rsid w:val="00D0583E"/>
    <w:rsid w:val="00D06D51"/>
    <w:rsid w:val="00D24991"/>
    <w:rsid w:val="00D34DC6"/>
    <w:rsid w:val="00D50255"/>
    <w:rsid w:val="00D50354"/>
    <w:rsid w:val="00D63C4D"/>
    <w:rsid w:val="00D660D9"/>
    <w:rsid w:val="00D66520"/>
    <w:rsid w:val="00D851B3"/>
    <w:rsid w:val="00DB3150"/>
    <w:rsid w:val="00DC576A"/>
    <w:rsid w:val="00DC5AF4"/>
    <w:rsid w:val="00DC7F8B"/>
    <w:rsid w:val="00DD35E2"/>
    <w:rsid w:val="00DE34CF"/>
    <w:rsid w:val="00DE4D17"/>
    <w:rsid w:val="00DF53EA"/>
    <w:rsid w:val="00E13F3D"/>
    <w:rsid w:val="00E150C9"/>
    <w:rsid w:val="00E34898"/>
    <w:rsid w:val="00E56714"/>
    <w:rsid w:val="00EA17ED"/>
    <w:rsid w:val="00EB09B7"/>
    <w:rsid w:val="00EC512B"/>
    <w:rsid w:val="00EE7D7C"/>
    <w:rsid w:val="00F1416F"/>
    <w:rsid w:val="00F247EE"/>
    <w:rsid w:val="00F25D98"/>
    <w:rsid w:val="00F300FB"/>
    <w:rsid w:val="00F436BC"/>
    <w:rsid w:val="00F64DD3"/>
    <w:rsid w:val="00F738B8"/>
    <w:rsid w:val="00F75570"/>
    <w:rsid w:val="00FB146C"/>
    <w:rsid w:val="00FB2EA6"/>
    <w:rsid w:val="00FB6386"/>
    <w:rsid w:val="00FE1D8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663D5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D41BD"/>
    <w:pPr>
      <w:spacing w:after="0"/>
      <w:ind w:left="720"/>
    </w:pPr>
    <w:rPr>
      <w:rFonts w:ascii="Calibri" w:eastAsiaTheme="minorHAnsi" w:hAnsi="Calibri" w:cs="Calibri"/>
      <w:sz w:val="22"/>
      <w:szCs w:val="22"/>
      <w:lang w:val="de-DE"/>
    </w:rPr>
  </w:style>
  <w:style w:type="character" w:customStyle="1" w:styleId="B1Char">
    <w:name w:val="B1 Char"/>
    <w:link w:val="B1"/>
    <w:rsid w:val="00F1416F"/>
    <w:rPr>
      <w:rFonts w:ascii="Times New Roman" w:hAnsi="Times New Roman"/>
      <w:lang w:val="en-GB" w:eastAsia="en-US"/>
    </w:rPr>
  </w:style>
  <w:style w:type="character" w:customStyle="1" w:styleId="TFZchn">
    <w:name w:val="TF Zchn"/>
    <w:link w:val="TF"/>
    <w:rsid w:val="00F1416F"/>
    <w:rPr>
      <w:rFonts w:ascii="Arial" w:hAnsi="Arial"/>
      <w:b/>
      <w:lang w:val="en-GB" w:eastAsia="en-US"/>
    </w:rPr>
  </w:style>
  <w:style w:type="character" w:customStyle="1" w:styleId="THChar">
    <w:name w:val="TH Char"/>
    <w:link w:val="TH"/>
    <w:rsid w:val="00F1416F"/>
    <w:rPr>
      <w:rFonts w:ascii="Arial" w:hAnsi="Arial"/>
      <w:b/>
      <w:lang w:val="en-GB" w:eastAsia="en-US"/>
    </w:rPr>
  </w:style>
  <w:style w:type="character" w:customStyle="1" w:styleId="TALChar">
    <w:name w:val="TAL Char"/>
    <w:link w:val="TAL"/>
    <w:rsid w:val="002C5CD1"/>
    <w:rPr>
      <w:rFonts w:ascii="Arial" w:hAnsi="Arial"/>
      <w:sz w:val="18"/>
      <w:lang w:val="en-GB" w:eastAsia="en-US"/>
    </w:rPr>
  </w:style>
  <w:style w:type="character" w:customStyle="1" w:styleId="TACChar">
    <w:name w:val="TAC Char"/>
    <w:basedOn w:val="TALChar"/>
    <w:link w:val="TAC"/>
    <w:locked/>
    <w:rsid w:val="002C5CD1"/>
    <w:rPr>
      <w:rFonts w:ascii="Arial" w:hAnsi="Arial"/>
      <w:sz w:val="18"/>
      <w:lang w:val="en-GB" w:eastAsia="en-US"/>
    </w:rPr>
  </w:style>
  <w:style w:type="character" w:customStyle="1" w:styleId="TAHChar">
    <w:name w:val="TAH Char"/>
    <w:link w:val="TAH"/>
    <w:rsid w:val="002C5CD1"/>
    <w:rPr>
      <w:rFonts w:ascii="Arial" w:hAnsi="Arial"/>
      <w:b/>
      <w:sz w:val="18"/>
      <w:lang w:val="en-GB" w:eastAsia="en-US"/>
    </w:rPr>
  </w:style>
  <w:style w:type="character" w:customStyle="1" w:styleId="msoins0">
    <w:name w:val="msoins"/>
    <w:basedOn w:val="DefaultParagraphFont"/>
    <w:rsid w:val="002C5CD1"/>
  </w:style>
  <w:style w:type="character" w:customStyle="1" w:styleId="NOChar">
    <w:name w:val="NO Char"/>
    <w:link w:val="NO"/>
    <w:rsid w:val="008C3C72"/>
    <w:rPr>
      <w:rFonts w:ascii="Times New Roman" w:hAnsi="Times New Roman"/>
      <w:lang w:val="en-GB" w:eastAsia="en-US"/>
    </w:rPr>
  </w:style>
  <w:style w:type="character" w:customStyle="1" w:styleId="TFChar">
    <w:name w:val="TF Char"/>
    <w:rsid w:val="008C3C72"/>
    <w:rPr>
      <w:rFonts w:ascii="Arial" w:hAnsi="Arial"/>
      <w:b/>
      <w:color w:val="000000"/>
      <w:lang w:val="en-GB" w:eastAsia="ja-JP" w:bidi="ar-SA"/>
    </w:rPr>
  </w:style>
  <w:style w:type="character" w:customStyle="1" w:styleId="TANChar">
    <w:name w:val="TAN Char"/>
    <w:basedOn w:val="TALChar"/>
    <w:link w:val="TAN"/>
    <w:rsid w:val="00EC512B"/>
    <w:rPr>
      <w:rFonts w:ascii="Arial" w:hAnsi="Arial"/>
      <w:sz w:val="18"/>
      <w:lang w:val="en-GB" w:eastAsia="en-US"/>
    </w:rPr>
  </w:style>
  <w:style w:type="table" w:styleId="TableGrid">
    <w:name w:val="Table Grid"/>
    <w:basedOn w:val="TableNormal"/>
    <w:rsid w:val="00F738B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58219624">
      <w:bodyDiv w:val="1"/>
      <w:marLeft w:val="0"/>
      <w:marRight w:val="0"/>
      <w:marTop w:val="0"/>
      <w:marBottom w:val="0"/>
      <w:divBdr>
        <w:top w:val="none" w:sz="0" w:space="0" w:color="auto"/>
        <w:left w:val="none" w:sz="0" w:space="0" w:color="auto"/>
        <w:bottom w:val="none" w:sz="0" w:space="0" w:color="auto"/>
        <w:right w:val="none" w:sz="0" w:space="0" w:color="auto"/>
      </w:divBdr>
    </w:div>
    <w:div w:id="1616055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9" Type="http://schemas.openxmlformats.org/officeDocument/2006/relationships/oleObject" Target="embeddings/oleObject11.bin"/><Relationship Id="rId21" Type="http://schemas.openxmlformats.org/officeDocument/2006/relationships/oleObject" Target="embeddings/oleObject2.bin"/><Relationship Id="rId34" Type="http://schemas.openxmlformats.org/officeDocument/2006/relationships/image" Target="media/image9.emf"/><Relationship Id="rId42" Type="http://schemas.openxmlformats.org/officeDocument/2006/relationships/header" Target="header6.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header" Target="header3.xml"/><Relationship Id="rId29" Type="http://schemas.openxmlformats.org/officeDocument/2006/relationships/oleObject" Target="embeddings/oleObject6.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image" Target="media/image8.emf"/><Relationship Id="rId37" Type="http://schemas.openxmlformats.org/officeDocument/2006/relationships/oleObject" Target="embeddings/oleObject10.bin"/><Relationship Id="rId40" Type="http://schemas.openxmlformats.org/officeDocument/2006/relationships/header" Target="header4.xml"/><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oleObject3.bin"/><Relationship Id="rId28" Type="http://schemas.openxmlformats.org/officeDocument/2006/relationships/image" Target="media/image6.emf"/><Relationship Id="rId36" Type="http://schemas.openxmlformats.org/officeDocument/2006/relationships/image" Target="media/image10.emf"/><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oleObject" Target="embeddings/oleObject7.bin"/><Relationship Id="rId44"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oleObject" Target="embeddings/oleObject5.bin"/><Relationship Id="rId30" Type="http://schemas.openxmlformats.org/officeDocument/2006/relationships/image" Target="media/image7.emf"/><Relationship Id="rId35" Type="http://schemas.openxmlformats.org/officeDocument/2006/relationships/oleObject" Target="embeddings/oleObject9.bin"/><Relationship Id="rId43"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4.bin"/><Relationship Id="rId33" Type="http://schemas.openxmlformats.org/officeDocument/2006/relationships/oleObject" Target="embeddings/oleObject8.bin"/><Relationship Id="rId38" Type="http://schemas.openxmlformats.org/officeDocument/2006/relationships/image" Target="media/image11.emf"/><Relationship Id="rId20" Type="http://schemas.openxmlformats.org/officeDocument/2006/relationships/image" Target="media/image2.emf"/><Relationship Id="rId41"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21604D-98E6-43C0-BF61-EF64960A3B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44</Pages>
  <Words>22098</Words>
  <Characters>125959</Characters>
  <Application>Microsoft Office Word</Application>
  <DocSecurity>0</DocSecurity>
  <Lines>1049</Lines>
  <Paragraphs>295</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147762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10</cp:lastModifiedBy>
  <cp:revision>8</cp:revision>
  <cp:lastPrinted>2019-05-02T16:09:00Z</cp:lastPrinted>
  <dcterms:created xsi:type="dcterms:W3CDTF">2019-05-17T21:49:00Z</dcterms:created>
  <dcterms:modified xsi:type="dcterms:W3CDTF">2019-05-17T22:57:00Z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17da11e7-ad83-4459-98c6-12a88e2eac78_Enabled">
    <vt:lpwstr>True</vt:lpwstr>
  </property>
  <property fmtid="{D5CDD505-2E9C-101B-9397-08002B2CF9AE}" pid="22" name="MSIP_Label_17da11e7-ad83-4459-98c6-12a88e2eac78_SiteId">
    <vt:lpwstr>68283f3b-8487-4c86-adb3-a5228f18b893</vt:lpwstr>
  </property>
  <property fmtid="{D5CDD505-2E9C-101B-9397-08002B2CF9AE}" pid="23" name="MSIP_Label_17da11e7-ad83-4459-98c6-12a88e2eac78_Owner">
    <vt:lpwstr>manook.soghomonian@vodafone.com</vt:lpwstr>
  </property>
  <property fmtid="{D5CDD505-2E9C-101B-9397-08002B2CF9AE}" pid="24" name="MSIP_Label_17da11e7-ad83-4459-98c6-12a88e2eac78_SetDate">
    <vt:lpwstr>2019-05-02T14:38:21.6774565Z</vt:lpwstr>
  </property>
  <property fmtid="{D5CDD505-2E9C-101B-9397-08002B2CF9AE}" pid="25" name="MSIP_Label_17da11e7-ad83-4459-98c6-12a88e2eac78_Name">
    <vt:lpwstr>Non-Vodafone</vt:lpwstr>
  </property>
  <property fmtid="{D5CDD505-2E9C-101B-9397-08002B2CF9AE}" pid="26" name="MSIP_Label_17da11e7-ad83-4459-98c6-12a88e2eac78_Application">
    <vt:lpwstr>Microsoft Azure Information Protection</vt:lpwstr>
  </property>
  <property fmtid="{D5CDD505-2E9C-101B-9397-08002B2CF9AE}" pid="27" name="MSIP_Label_17da11e7-ad83-4459-98c6-12a88e2eac78_Extended_MSFT_Method">
    <vt:lpwstr>Manual</vt:lpwstr>
  </property>
  <property fmtid="{D5CDD505-2E9C-101B-9397-08002B2CF9AE}" pid="28" name="Sensitivity">
    <vt:lpwstr>Non-Vodafone</vt:lpwstr>
  </property>
</Properties>
</file>